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0DDC4F0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E53B9" w:rsidRPr="003E53B9">
        <w:rPr>
          <w:b/>
          <w:i/>
          <w:noProof/>
          <w:sz w:val="28"/>
        </w:rPr>
        <w:t>R5-224759</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44C80"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A526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7439F" w:rsidR="001E41F3" w:rsidRPr="00410371" w:rsidRDefault="003E53B9" w:rsidP="00547111">
            <w:pPr>
              <w:pStyle w:val="CRCoverPage"/>
              <w:spacing w:after="0"/>
              <w:rPr>
                <w:noProof/>
              </w:rPr>
            </w:pPr>
            <w:r w:rsidRPr="003E53B9">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32CAF" w:rsidR="001E41F3" w:rsidRDefault="003E53B9" w:rsidP="001018F2">
            <w:pPr>
              <w:pStyle w:val="CRCoverPage"/>
              <w:spacing w:after="0"/>
              <w:ind w:left="100"/>
              <w:rPr>
                <w:noProof/>
              </w:rPr>
            </w:pPr>
            <w:r w:rsidRPr="003E53B9">
              <w:rPr>
                <w:noProof/>
                <w:lang w:eastAsia="zh-CN"/>
              </w:rPr>
              <w:t>Add Set UAI test function as a new PICS into UE General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38AC4" w:rsidR="001E41F3" w:rsidRDefault="00A52614" w:rsidP="007859D8">
            <w:pPr>
              <w:pStyle w:val="CRCoverPage"/>
              <w:spacing w:after="0"/>
              <w:ind w:left="100"/>
              <w:rPr>
                <w:noProof/>
              </w:rPr>
            </w:pPr>
            <w:r w:rsidRPr="00A52614">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92A2B" w:rsidR="0041452F" w:rsidRPr="00572258" w:rsidRDefault="007B263F" w:rsidP="00A52614">
            <w:pPr>
              <w:pStyle w:val="CRCoverPage"/>
              <w:spacing w:after="0"/>
              <w:ind w:left="100"/>
              <w:rPr>
                <w:noProof/>
              </w:rPr>
            </w:pPr>
            <w:r w:rsidRPr="004A220A">
              <w:rPr>
                <w:rFonts w:hint="eastAsia"/>
                <w:noProof/>
                <w:lang w:eastAsia="zh-CN"/>
              </w:rPr>
              <w:t>1,</w:t>
            </w:r>
            <w:r w:rsidR="00A52614">
              <w:rPr>
                <w:noProof/>
                <w:lang w:eastAsia="zh-CN"/>
              </w:rPr>
              <w:t xml:space="preserve"> Set UAI test function in 38.509 is not mandatory function.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CFB7D"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A52614">
              <w:rPr>
                <w:noProof/>
                <w:lang w:eastAsia="zh-CN"/>
              </w:rPr>
              <w:t xml:space="preserve">Add Set UAI test function </w:t>
            </w:r>
            <w:r w:rsidR="00FC39DF">
              <w:rPr>
                <w:noProof/>
                <w:lang w:eastAsia="zh-CN"/>
              </w:rPr>
              <w:t>as a new PICS in</w:t>
            </w:r>
            <w:r w:rsidR="00A52614">
              <w:rPr>
                <w:noProof/>
                <w:lang w:eastAsia="zh-CN"/>
              </w:rPr>
              <w:t xml:space="preserve">to </w:t>
            </w:r>
            <w:r w:rsidR="00A52614" w:rsidRPr="005B00C6">
              <w:t>UE General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ED002" w:rsidR="001E41F3" w:rsidRDefault="00FC39DF">
            <w:pPr>
              <w:pStyle w:val="CRCoverPage"/>
              <w:spacing w:after="0"/>
              <w:ind w:left="100"/>
              <w:rPr>
                <w:noProof/>
              </w:rPr>
            </w:pPr>
            <w:r>
              <w:rPr>
                <w:noProof/>
                <w:lang w:eastAsia="zh-CN"/>
              </w:rPr>
              <w:t>There is no PICS for Set UAI test function in 38.508-2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B1375" w:rsidR="001E41F3" w:rsidRDefault="00A52614">
            <w:pPr>
              <w:pStyle w:val="CRCoverPage"/>
              <w:spacing w:after="0"/>
              <w:ind w:left="100"/>
              <w:rPr>
                <w:noProof/>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CF0115" w14:textId="77777777" w:rsidR="00A52614" w:rsidRPr="005B00C6" w:rsidRDefault="00A52614" w:rsidP="00A52614">
      <w:pPr>
        <w:pStyle w:val="30"/>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r w:rsidRPr="005B00C6">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p>
    <w:p w14:paraId="686963A9" w14:textId="77777777" w:rsidR="00A52614" w:rsidRPr="005B00C6" w:rsidRDefault="00A52614" w:rsidP="00A52614">
      <w:pPr>
        <w:pStyle w:val="TH"/>
      </w:pPr>
      <w:r w:rsidRPr="005B00C6">
        <w:t>Table A.4.3.7-</w:t>
      </w:r>
      <w:r w:rsidRPr="005B00C6">
        <w:rPr>
          <w:lang w:eastAsia="zh-CN"/>
        </w:rPr>
        <w:t>1</w:t>
      </w:r>
      <w:r w:rsidRPr="005B00C6">
        <w:t>: UE General Capabilities</w:t>
      </w:r>
    </w:p>
    <w:tbl>
      <w:tblPr>
        <w:tblW w:w="10890" w:type="dxa"/>
        <w:jc w:val="center"/>
        <w:tblLayout w:type="fixed"/>
        <w:tblCellMar>
          <w:left w:w="28" w:type="dxa"/>
          <w:right w:w="56" w:type="dxa"/>
        </w:tblCellMar>
        <w:tblLook w:val="04A0" w:firstRow="1" w:lastRow="0" w:firstColumn="1" w:lastColumn="0" w:noHBand="0" w:noVBand="1"/>
      </w:tblPr>
      <w:tblGrid>
        <w:gridCol w:w="418"/>
        <w:gridCol w:w="3543"/>
        <w:gridCol w:w="833"/>
        <w:gridCol w:w="851"/>
        <w:gridCol w:w="1559"/>
        <w:gridCol w:w="567"/>
        <w:gridCol w:w="1559"/>
        <w:gridCol w:w="1560"/>
      </w:tblGrid>
      <w:tr w:rsidR="00A52614" w:rsidRPr="005B00C6" w14:paraId="360C68E9" w14:textId="77777777" w:rsidTr="00A52614">
        <w:trPr>
          <w:cantSplit/>
          <w:jc w:val="center"/>
        </w:trPr>
        <w:tc>
          <w:tcPr>
            <w:tcW w:w="418" w:type="dxa"/>
            <w:tcBorders>
              <w:top w:val="single" w:sz="6" w:space="0" w:color="auto"/>
              <w:left w:val="single" w:sz="6" w:space="0" w:color="auto"/>
              <w:bottom w:val="single" w:sz="4" w:space="0" w:color="auto"/>
              <w:right w:val="single" w:sz="6" w:space="0" w:color="auto"/>
            </w:tcBorders>
            <w:hideMark/>
          </w:tcPr>
          <w:p w14:paraId="2E212CDA" w14:textId="77777777" w:rsidR="00A52614" w:rsidRPr="005B00C6" w:rsidRDefault="00A52614" w:rsidP="00AF3D85">
            <w:pPr>
              <w:pStyle w:val="TAH"/>
            </w:pPr>
            <w:r w:rsidRPr="005B00C6">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49C27499" w14:textId="77777777" w:rsidR="00A52614" w:rsidRPr="005B00C6" w:rsidRDefault="00A52614" w:rsidP="00AF3D85">
            <w:pPr>
              <w:pStyle w:val="TAH"/>
            </w:pPr>
            <w:r w:rsidRPr="005B00C6">
              <w:t>UE General Capabilities</w:t>
            </w:r>
          </w:p>
        </w:tc>
        <w:tc>
          <w:tcPr>
            <w:tcW w:w="833" w:type="dxa"/>
            <w:tcBorders>
              <w:top w:val="single" w:sz="6" w:space="0" w:color="auto"/>
              <w:left w:val="single" w:sz="6" w:space="0" w:color="auto"/>
              <w:bottom w:val="single" w:sz="6" w:space="0" w:color="auto"/>
              <w:right w:val="single" w:sz="4" w:space="0" w:color="auto"/>
            </w:tcBorders>
            <w:hideMark/>
          </w:tcPr>
          <w:p w14:paraId="43FFDD69" w14:textId="77777777" w:rsidR="00A52614" w:rsidRPr="005B00C6" w:rsidRDefault="00A52614" w:rsidP="00AF3D85">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49DDD817" w14:textId="77777777" w:rsidR="00A52614" w:rsidRPr="005B00C6" w:rsidRDefault="00A52614" w:rsidP="00AF3D85">
            <w:pPr>
              <w:pStyle w:val="TAH"/>
            </w:pPr>
            <w:r w:rsidRPr="005B00C6">
              <w:t>Release</w:t>
            </w:r>
          </w:p>
        </w:tc>
        <w:tc>
          <w:tcPr>
            <w:tcW w:w="1559" w:type="dxa"/>
            <w:tcBorders>
              <w:top w:val="single" w:sz="4" w:space="0" w:color="auto"/>
              <w:left w:val="single" w:sz="4" w:space="0" w:color="auto"/>
              <w:bottom w:val="single" w:sz="4" w:space="0" w:color="auto"/>
              <w:right w:val="single" w:sz="4" w:space="0" w:color="auto"/>
            </w:tcBorders>
            <w:hideMark/>
          </w:tcPr>
          <w:p w14:paraId="5EB7C71D" w14:textId="77777777" w:rsidR="00A52614" w:rsidRPr="005B00C6" w:rsidRDefault="00A52614" w:rsidP="00AF3D8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4B5E9ECB" w14:textId="77777777" w:rsidR="00A52614" w:rsidRPr="005B00C6" w:rsidRDefault="00A52614" w:rsidP="00AF3D85">
            <w:pPr>
              <w:pStyle w:val="TAH"/>
            </w:pPr>
            <w:r w:rsidRPr="005B00C6">
              <w:t>M</w:t>
            </w:r>
          </w:p>
        </w:tc>
        <w:tc>
          <w:tcPr>
            <w:tcW w:w="1559" w:type="dxa"/>
            <w:tcBorders>
              <w:top w:val="single" w:sz="4" w:space="0" w:color="auto"/>
              <w:left w:val="single" w:sz="4" w:space="0" w:color="auto"/>
              <w:bottom w:val="single" w:sz="4" w:space="0" w:color="auto"/>
              <w:right w:val="single" w:sz="4" w:space="0" w:color="auto"/>
            </w:tcBorders>
          </w:tcPr>
          <w:p w14:paraId="07FEA3DF" w14:textId="77777777" w:rsidR="00A52614" w:rsidRPr="005B00C6" w:rsidRDefault="00A52614" w:rsidP="00AF3D85">
            <w:pPr>
              <w:pStyle w:val="TAH"/>
            </w:pPr>
            <w:r w:rsidRPr="005B00C6">
              <w:rPr>
                <w:sz w:val="16"/>
                <w:szCs w:val="16"/>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4EE1587C" w14:textId="77777777" w:rsidR="00A52614" w:rsidRPr="005B00C6" w:rsidRDefault="00A52614" w:rsidP="00AF3D85">
            <w:pPr>
              <w:pStyle w:val="TAH"/>
            </w:pPr>
            <w:r w:rsidRPr="005B00C6">
              <w:t>Comments</w:t>
            </w:r>
          </w:p>
        </w:tc>
      </w:tr>
      <w:tr w:rsidR="00A52614" w:rsidRPr="005B00C6" w14:paraId="5872EA5A" w14:textId="77777777" w:rsidTr="00A52614">
        <w:trPr>
          <w:cantSplit/>
          <w:trHeight w:val="622"/>
          <w:jc w:val="center"/>
        </w:trPr>
        <w:tc>
          <w:tcPr>
            <w:tcW w:w="418" w:type="dxa"/>
            <w:tcBorders>
              <w:top w:val="single" w:sz="4" w:space="0" w:color="auto"/>
              <w:left w:val="single" w:sz="4" w:space="0" w:color="auto"/>
              <w:bottom w:val="single" w:sz="4" w:space="0" w:color="auto"/>
              <w:right w:val="single" w:sz="4" w:space="0" w:color="auto"/>
            </w:tcBorders>
            <w:hideMark/>
          </w:tcPr>
          <w:p w14:paraId="152180A6" w14:textId="77777777" w:rsidR="00A52614" w:rsidRPr="005B00C6" w:rsidRDefault="00A52614" w:rsidP="00AF3D85">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1511727" w14:textId="77777777" w:rsidR="00A52614" w:rsidRPr="005B00C6" w:rsidRDefault="00A52614" w:rsidP="00AF3D85">
            <w:pPr>
              <w:pStyle w:val="TAL"/>
            </w:pPr>
            <w:r w:rsidRPr="005B00C6">
              <w:rPr>
                <w:rFonts w:cs="Arial"/>
                <w:bCs/>
                <w:iCs/>
                <w:szCs w:val="18"/>
              </w:rPr>
              <w:t>Support UL transmission via either MCG path or SCG path for the split SRB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5EF20B82" w14:textId="77777777" w:rsidR="00A52614" w:rsidRPr="005B00C6" w:rsidRDefault="00A52614" w:rsidP="00AF3D85">
            <w:pPr>
              <w:pStyle w:val="TAL"/>
            </w:pPr>
            <w:r w:rsidRPr="005B00C6">
              <w:rPr>
                <w:rFonts w:eastAsia="MS Mincho"/>
              </w:rPr>
              <w:t>38.306, 4.2.2</w:t>
            </w:r>
          </w:p>
        </w:tc>
        <w:tc>
          <w:tcPr>
            <w:tcW w:w="851" w:type="dxa"/>
            <w:tcBorders>
              <w:top w:val="single" w:sz="4" w:space="0" w:color="auto"/>
              <w:left w:val="single" w:sz="4" w:space="0" w:color="auto"/>
              <w:bottom w:val="single" w:sz="4" w:space="0" w:color="auto"/>
              <w:right w:val="single" w:sz="4" w:space="0" w:color="auto"/>
            </w:tcBorders>
            <w:hideMark/>
          </w:tcPr>
          <w:p w14:paraId="06B059FD" w14:textId="77777777" w:rsidR="00A52614" w:rsidRPr="005B00C6" w:rsidRDefault="00A52614" w:rsidP="00AF3D8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3678F7A2" w14:textId="77777777" w:rsidR="00A52614" w:rsidRPr="005B00C6" w:rsidRDefault="00A52614" w:rsidP="00AF3D85">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tcBorders>
              <w:top w:val="single" w:sz="4" w:space="0" w:color="auto"/>
              <w:left w:val="single" w:sz="4" w:space="0" w:color="auto"/>
              <w:bottom w:val="single" w:sz="4" w:space="0" w:color="auto"/>
              <w:right w:val="single" w:sz="4" w:space="0" w:color="auto"/>
            </w:tcBorders>
          </w:tcPr>
          <w:p w14:paraId="59C0C895"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3DBE7F3"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365E3DBA" w14:textId="77777777" w:rsidR="00A52614" w:rsidRPr="005B00C6" w:rsidRDefault="00A52614" w:rsidP="00AF3D85">
            <w:pPr>
              <w:pStyle w:val="TAL"/>
            </w:pPr>
          </w:p>
        </w:tc>
      </w:tr>
      <w:tr w:rsidR="00A52614" w:rsidRPr="005B00C6" w14:paraId="57EAE456"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4B955A1C" w14:textId="77777777" w:rsidR="00A52614" w:rsidRPr="005B00C6" w:rsidRDefault="00A52614" w:rsidP="00AF3D85">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3BAEAEBA" w14:textId="77777777" w:rsidR="00A52614" w:rsidRPr="005B00C6" w:rsidRDefault="00A52614" w:rsidP="00AF3D85">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3771E525" w14:textId="77777777" w:rsidR="00A52614" w:rsidRPr="005B00C6" w:rsidRDefault="00A52614" w:rsidP="00AF3D85">
            <w:pPr>
              <w:pStyle w:val="TAL"/>
              <w:rPr>
                <w:rFonts w:eastAsia="MS Mincho"/>
              </w:rPr>
            </w:pPr>
            <w:r w:rsidRPr="005B00C6">
              <w:rPr>
                <w:rFonts w:eastAsia="MS Mincho"/>
              </w:rPr>
              <w:t>38.306, 4.2.2</w:t>
            </w:r>
          </w:p>
        </w:tc>
        <w:tc>
          <w:tcPr>
            <w:tcW w:w="851" w:type="dxa"/>
            <w:tcBorders>
              <w:top w:val="single" w:sz="4" w:space="0" w:color="auto"/>
              <w:left w:val="single" w:sz="4" w:space="0" w:color="auto"/>
              <w:bottom w:val="single" w:sz="4" w:space="0" w:color="auto"/>
              <w:right w:val="single" w:sz="4" w:space="0" w:color="auto"/>
            </w:tcBorders>
            <w:hideMark/>
          </w:tcPr>
          <w:p w14:paraId="27709289" w14:textId="77777777" w:rsidR="00A52614" w:rsidRPr="005B00C6" w:rsidRDefault="00A52614" w:rsidP="00AF3D85">
            <w:pPr>
              <w:pStyle w:val="TAL"/>
              <w:rPr>
                <w:rFonts w:eastAsia="MS Mincho"/>
              </w:rPr>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24B2604C" w14:textId="77777777" w:rsidR="00A52614" w:rsidRPr="005B00C6" w:rsidRDefault="00A52614" w:rsidP="00AF3D85">
            <w:pPr>
              <w:pStyle w:val="TAL"/>
            </w:pPr>
            <w:proofErr w:type="spellStart"/>
            <w:r w:rsidRPr="005B00C6">
              <w:rPr>
                <w:rFonts w:eastAsia="MS Mincho"/>
              </w:rPr>
              <w:t>pc_</w:t>
            </w:r>
            <w:r w:rsidRPr="005B00C6">
              <w:rPr>
                <w:lang w:eastAsia="ko-KR"/>
              </w:rPr>
              <w:t>splitDRB_withUL_Both_MCG_SCG</w:t>
            </w:r>
            <w:proofErr w:type="spellEnd"/>
          </w:p>
        </w:tc>
        <w:tc>
          <w:tcPr>
            <w:tcW w:w="567" w:type="dxa"/>
            <w:tcBorders>
              <w:top w:val="single" w:sz="4" w:space="0" w:color="auto"/>
              <w:left w:val="single" w:sz="4" w:space="0" w:color="auto"/>
              <w:bottom w:val="single" w:sz="4" w:space="0" w:color="auto"/>
              <w:right w:val="single" w:sz="4" w:space="0" w:color="auto"/>
            </w:tcBorders>
          </w:tcPr>
          <w:p w14:paraId="6A2504DF" w14:textId="77777777" w:rsidR="00A52614" w:rsidRPr="005B00C6" w:rsidRDefault="00A52614" w:rsidP="00AF3D8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2938C0DF"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014BE709" w14:textId="77777777" w:rsidR="00A52614" w:rsidRPr="005B00C6" w:rsidRDefault="00A52614" w:rsidP="00AF3D85">
            <w:pPr>
              <w:pStyle w:val="TAL"/>
            </w:pPr>
          </w:p>
        </w:tc>
      </w:tr>
      <w:tr w:rsidR="00A52614" w:rsidRPr="005B00C6" w14:paraId="36070669"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6946AD8E" w14:textId="77777777" w:rsidR="00A52614" w:rsidRPr="005B00C6" w:rsidRDefault="00A52614" w:rsidP="00AF3D85">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577CFE9F" w14:textId="77777777" w:rsidR="00A52614" w:rsidRPr="005B00C6" w:rsidRDefault="00A52614" w:rsidP="00AF3D85">
            <w:pPr>
              <w:pStyle w:val="TAL"/>
            </w:pPr>
            <w:r w:rsidRPr="005B00C6">
              <w:t xml:space="preserve">Support </w:t>
            </w:r>
            <w:r w:rsidRPr="005B00C6">
              <w:rPr>
                <w:rFonts w:cs="Arial"/>
                <w:bCs/>
                <w:iCs/>
                <w:szCs w:val="18"/>
              </w:rPr>
              <w:t>direct SRB between the SN and the UE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7140F206" w14:textId="77777777" w:rsidR="00A52614" w:rsidRPr="005B00C6" w:rsidRDefault="00A52614" w:rsidP="00AF3D85">
            <w:pPr>
              <w:pStyle w:val="TAL"/>
              <w:rPr>
                <w:rFonts w:eastAsia="MS Mincho"/>
              </w:rPr>
            </w:pPr>
            <w:r w:rsidRPr="005B00C6">
              <w:rPr>
                <w:rFonts w:eastAsia="MS Mincho"/>
              </w:rPr>
              <w:t>38.306, 4.2.2</w:t>
            </w:r>
          </w:p>
        </w:tc>
        <w:tc>
          <w:tcPr>
            <w:tcW w:w="851" w:type="dxa"/>
            <w:tcBorders>
              <w:top w:val="single" w:sz="4" w:space="0" w:color="auto"/>
              <w:left w:val="single" w:sz="4" w:space="0" w:color="auto"/>
              <w:bottom w:val="single" w:sz="4" w:space="0" w:color="auto"/>
              <w:right w:val="single" w:sz="4" w:space="0" w:color="auto"/>
            </w:tcBorders>
            <w:hideMark/>
          </w:tcPr>
          <w:p w14:paraId="6391CF55" w14:textId="77777777" w:rsidR="00A52614" w:rsidRPr="005B00C6" w:rsidRDefault="00A52614" w:rsidP="00AF3D85">
            <w:pPr>
              <w:pStyle w:val="TAL"/>
              <w:rPr>
                <w:rFonts w:eastAsia="MS Mincho"/>
              </w:rPr>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6BCBD328" w14:textId="77777777" w:rsidR="00A52614" w:rsidRPr="005B00C6" w:rsidRDefault="00A52614" w:rsidP="00AF3D85">
            <w:pPr>
              <w:pStyle w:val="TAL"/>
              <w:rPr>
                <w:rFonts w:eastAsia="MS Mincho"/>
              </w:rPr>
            </w:pPr>
            <w:r w:rsidRPr="005B00C6">
              <w:rPr>
                <w:rFonts w:eastAsia="MS Mincho"/>
              </w:rPr>
              <w:t>pc_srb3</w:t>
            </w:r>
          </w:p>
        </w:tc>
        <w:tc>
          <w:tcPr>
            <w:tcW w:w="567" w:type="dxa"/>
            <w:tcBorders>
              <w:top w:val="single" w:sz="4" w:space="0" w:color="auto"/>
              <w:left w:val="single" w:sz="4" w:space="0" w:color="auto"/>
              <w:bottom w:val="single" w:sz="4" w:space="0" w:color="auto"/>
              <w:right w:val="single" w:sz="4" w:space="0" w:color="auto"/>
            </w:tcBorders>
          </w:tcPr>
          <w:p w14:paraId="05709939" w14:textId="77777777" w:rsidR="00A52614" w:rsidRPr="005B00C6" w:rsidRDefault="00A52614" w:rsidP="00AF3D8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BB2E491"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28F765BF" w14:textId="77777777" w:rsidR="00A52614" w:rsidRPr="005B00C6" w:rsidRDefault="00A52614" w:rsidP="00AF3D85">
            <w:pPr>
              <w:pStyle w:val="TAL"/>
            </w:pPr>
          </w:p>
        </w:tc>
      </w:tr>
      <w:tr w:rsidR="00A52614" w:rsidRPr="005B00C6" w14:paraId="424697C0"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hideMark/>
          </w:tcPr>
          <w:p w14:paraId="468DC28F" w14:textId="77777777" w:rsidR="00A52614" w:rsidRPr="005B00C6" w:rsidRDefault="00A52614" w:rsidP="00AF3D85">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476DCEAD" w14:textId="77777777" w:rsidR="00A52614" w:rsidRPr="005B00C6" w:rsidRDefault="00A52614" w:rsidP="00AF3D85">
            <w:pPr>
              <w:pStyle w:val="TAL"/>
            </w:pPr>
            <w:r w:rsidRPr="005B00C6">
              <w:t>Support of reflective QoS</w:t>
            </w:r>
          </w:p>
        </w:tc>
        <w:tc>
          <w:tcPr>
            <w:tcW w:w="833" w:type="dxa"/>
            <w:tcBorders>
              <w:top w:val="single" w:sz="6" w:space="0" w:color="auto"/>
              <w:left w:val="single" w:sz="6" w:space="0" w:color="auto"/>
              <w:bottom w:val="single" w:sz="6" w:space="0" w:color="auto"/>
              <w:right w:val="single" w:sz="4" w:space="0" w:color="auto"/>
            </w:tcBorders>
            <w:hideMark/>
          </w:tcPr>
          <w:p w14:paraId="5A9E9DCF" w14:textId="77777777" w:rsidR="00A52614" w:rsidRPr="005B00C6" w:rsidRDefault="00A52614" w:rsidP="00AF3D85">
            <w:pPr>
              <w:pStyle w:val="TAL"/>
              <w:rPr>
                <w:rFonts w:eastAsia="MS Mincho"/>
              </w:rPr>
            </w:pPr>
            <w:r w:rsidRPr="005B00C6">
              <w:rPr>
                <w:rFonts w:eastAsia="MS Mincho"/>
              </w:rPr>
              <w:t>38.306, 4.2.2</w:t>
            </w:r>
          </w:p>
        </w:tc>
        <w:tc>
          <w:tcPr>
            <w:tcW w:w="851" w:type="dxa"/>
            <w:tcBorders>
              <w:top w:val="single" w:sz="4" w:space="0" w:color="auto"/>
              <w:left w:val="single" w:sz="4" w:space="0" w:color="auto"/>
              <w:bottom w:val="single" w:sz="4" w:space="0" w:color="auto"/>
              <w:right w:val="single" w:sz="4" w:space="0" w:color="auto"/>
            </w:tcBorders>
            <w:hideMark/>
          </w:tcPr>
          <w:p w14:paraId="1218FBAC" w14:textId="77777777" w:rsidR="00A52614" w:rsidRPr="005B00C6" w:rsidRDefault="00A52614" w:rsidP="00AF3D85">
            <w:pPr>
              <w:pStyle w:val="TAL"/>
              <w:rPr>
                <w:rFonts w:eastAsia="MS Mincho"/>
              </w:rPr>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637BB76B" w14:textId="77777777" w:rsidR="00A52614" w:rsidRPr="005B00C6" w:rsidRDefault="00A52614" w:rsidP="00AF3D85">
            <w:pPr>
              <w:pStyle w:val="TAL"/>
            </w:pPr>
            <w:proofErr w:type="spellStart"/>
            <w:r w:rsidRPr="005B00C6">
              <w:t>pc_as_ReflectiveQoS</w:t>
            </w:r>
            <w:proofErr w:type="spellEnd"/>
          </w:p>
        </w:tc>
        <w:tc>
          <w:tcPr>
            <w:tcW w:w="567" w:type="dxa"/>
            <w:tcBorders>
              <w:top w:val="single" w:sz="4" w:space="0" w:color="auto"/>
              <w:left w:val="single" w:sz="4" w:space="0" w:color="auto"/>
              <w:bottom w:val="single" w:sz="4" w:space="0" w:color="auto"/>
              <w:right w:val="single" w:sz="4" w:space="0" w:color="auto"/>
            </w:tcBorders>
          </w:tcPr>
          <w:p w14:paraId="1C387E15"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E49A8EC"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2AE22F8A" w14:textId="77777777" w:rsidR="00A52614" w:rsidRPr="005B00C6" w:rsidRDefault="00A52614" w:rsidP="00AF3D85">
            <w:pPr>
              <w:pStyle w:val="TAL"/>
            </w:pPr>
          </w:p>
        </w:tc>
      </w:tr>
      <w:tr w:rsidR="00A52614" w:rsidRPr="005B00C6" w14:paraId="7BD02C9C"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293879B1" w14:textId="77777777" w:rsidR="00A52614" w:rsidRPr="005B00C6" w:rsidRDefault="00A52614" w:rsidP="00AF3D85">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tcPr>
          <w:p w14:paraId="76A14614" w14:textId="77777777" w:rsidR="00A52614" w:rsidRPr="005B00C6" w:rsidRDefault="00A52614" w:rsidP="00AF3D85">
            <w:pPr>
              <w:pStyle w:val="TAL"/>
            </w:pPr>
            <w:r w:rsidRPr="005B00C6">
              <w:t>Support of NAS reflective QoS</w:t>
            </w:r>
          </w:p>
        </w:tc>
        <w:tc>
          <w:tcPr>
            <w:tcW w:w="833" w:type="dxa"/>
            <w:tcBorders>
              <w:top w:val="single" w:sz="6" w:space="0" w:color="auto"/>
              <w:left w:val="single" w:sz="6" w:space="0" w:color="auto"/>
              <w:bottom w:val="single" w:sz="6" w:space="0" w:color="auto"/>
              <w:right w:val="single" w:sz="4" w:space="0" w:color="auto"/>
            </w:tcBorders>
          </w:tcPr>
          <w:p w14:paraId="240A51BF" w14:textId="77777777" w:rsidR="00A52614" w:rsidRPr="005B00C6" w:rsidRDefault="00A52614" w:rsidP="00AF3D85">
            <w:pPr>
              <w:pStyle w:val="TAL"/>
              <w:rPr>
                <w:rFonts w:eastAsia="MS Mincho"/>
              </w:rPr>
            </w:pPr>
            <w:r w:rsidRPr="005B00C6">
              <w:t>24.501, 6.2.5.1.4.1, 9.11.4.1</w:t>
            </w:r>
          </w:p>
        </w:tc>
        <w:tc>
          <w:tcPr>
            <w:tcW w:w="851" w:type="dxa"/>
            <w:tcBorders>
              <w:top w:val="single" w:sz="4" w:space="0" w:color="auto"/>
              <w:left w:val="single" w:sz="4" w:space="0" w:color="auto"/>
              <w:bottom w:val="single" w:sz="4" w:space="0" w:color="auto"/>
              <w:right w:val="single" w:sz="4" w:space="0" w:color="auto"/>
            </w:tcBorders>
          </w:tcPr>
          <w:p w14:paraId="3AEED631" w14:textId="77777777" w:rsidR="00A52614" w:rsidRPr="005B00C6" w:rsidRDefault="00A52614" w:rsidP="00AF3D8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779BEC6A" w14:textId="77777777" w:rsidR="00A52614" w:rsidRPr="005B00C6" w:rsidRDefault="00A52614" w:rsidP="00AF3D85">
            <w:pPr>
              <w:pStyle w:val="TAL"/>
            </w:pPr>
            <w:proofErr w:type="spellStart"/>
            <w:r w:rsidRPr="005B00C6">
              <w:t>pc_nas_ReflectiveQoS</w:t>
            </w:r>
            <w:proofErr w:type="spellEnd"/>
          </w:p>
        </w:tc>
        <w:tc>
          <w:tcPr>
            <w:tcW w:w="567" w:type="dxa"/>
            <w:tcBorders>
              <w:top w:val="single" w:sz="4" w:space="0" w:color="auto"/>
              <w:left w:val="single" w:sz="4" w:space="0" w:color="auto"/>
              <w:bottom w:val="single" w:sz="4" w:space="0" w:color="auto"/>
              <w:right w:val="single" w:sz="4" w:space="0" w:color="auto"/>
            </w:tcBorders>
          </w:tcPr>
          <w:p w14:paraId="33C99DD0"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8B7FF6A"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25CE70F5" w14:textId="77777777" w:rsidR="00A52614" w:rsidRPr="005B00C6" w:rsidRDefault="00A52614" w:rsidP="00AF3D85">
            <w:pPr>
              <w:pStyle w:val="TAL"/>
            </w:pPr>
          </w:p>
        </w:tc>
      </w:tr>
      <w:tr w:rsidR="00A52614" w:rsidRPr="005B00C6" w14:paraId="75DC35CE"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7C4C530E" w14:textId="77777777" w:rsidR="00A52614" w:rsidRPr="005B00C6" w:rsidRDefault="00A52614" w:rsidP="00AF3D85">
            <w:pPr>
              <w:pStyle w:val="TAC"/>
            </w:pPr>
            <w:r w:rsidRPr="005B00C6">
              <w:t>6</w:t>
            </w:r>
          </w:p>
        </w:tc>
        <w:tc>
          <w:tcPr>
            <w:tcW w:w="3543" w:type="dxa"/>
            <w:tcBorders>
              <w:top w:val="single" w:sz="6" w:space="0" w:color="auto"/>
              <w:left w:val="single" w:sz="4" w:space="0" w:color="auto"/>
              <w:bottom w:val="single" w:sz="6" w:space="0" w:color="auto"/>
              <w:right w:val="single" w:sz="6" w:space="0" w:color="auto"/>
            </w:tcBorders>
          </w:tcPr>
          <w:p w14:paraId="171B3FFE" w14:textId="77777777" w:rsidR="00A52614" w:rsidRPr="005B00C6" w:rsidRDefault="00A52614" w:rsidP="00AF3D85">
            <w:pPr>
              <w:pStyle w:val="TAL"/>
            </w:pPr>
            <w:r w:rsidRPr="005B00C6">
              <w:t>Support of SMS over NAS</w:t>
            </w:r>
          </w:p>
        </w:tc>
        <w:tc>
          <w:tcPr>
            <w:tcW w:w="833" w:type="dxa"/>
            <w:tcBorders>
              <w:top w:val="single" w:sz="6" w:space="0" w:color="auto"/>
              <w:left w:val="single" w:sz="6" w:space="0" w:color="auto"/>
              <w:bottom w:val="single" w:sz="6" w:space="0" w:color="auto"/>
              <w:right w:val="single" w:sz="4" w:space="0" w:color="auto"/>
            </w:tcBorders>
          </w:tcPr>
          <w:p w14:paraId="0B72A927" w14:textId="77777777" w:rsidR="00A52614" w:rsidRPr="005B00C6" w:rsidRDefault="00A52614" w:rsidP="00AF3D85">
            <w:pPr>
              <w:pStyle w:val="TAL"/>
              <w:rPr>
                <w:rFonts w:eastAsia="MS Mincho"/>
              </w:rPr>
            </w:pPr>
            <w:r w:rsidRPr="005B00C6">
              <w:t>24.501, 5.5.1.2</w:t>
            </w:r>
          </w:p>
        </w:tc>
        <w:tc>
          <w:tcPr>
            <w:tcW w:w="851" w:type="dxa"/>
            <w:tcBorders>
              <w:top w:val="single" w:sz="4" w:space="0" w:color="auto"/>
              <w:left w:val="single" w:sz="4" w:space="0" w:color="auto"/>
              <w:bottom w:val="single" w:sz="4" w:space="0" w:color="auto"/>
              <w:right w:val="single" w:sz="4" w:space="0" w:color="auto"/>
            </w:tcBorders>
          </w:tcPr>
          <w:p w14:paraId="48CFE148" w14:textId="77777777" w:rsidR="00A52614" w:rsidRPr="005B00C6" w:rsidRDefault="00A52614" w:rsidP="00AF3D8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6A02761F" w14:textId="77777777" w:rsidR="00A52614" w:rsidRPr="005B00C6" w:rsidRDefault="00A52614" w:rsidP="00AF3D85">
            <w:pPr>
              <w:pStyle w:val="TAL"/>
            </w:pPr>
            <w:proofErr w:type="spellStart"/>
            <w:r w:rsidRPr="005B00C6">
              <w:t>pc_sms_over_NAS</w:t>
            </w:r>
            <w:proofErr w:type="spellEnd"/>
          </w:p>
        </w:tc>
        <w:tc>
          <w:tcPr>
            <w:tcW w:w="567" w:type="dxa"/>
            <w:tcBorders>
              <w:top w:val="single" w:sz="4" w:space="0" w:color="auto"/>
              <w:left w:val="single" w:sz="4" w:space="0" w:color="auto"/>
              <w:bottom w:val="single" w:sz="4" w:space="0" w:color="auto"/>
              <w:right w:val="single" w:sz="4" w:space="0" w:color="auto"/>
            </w:tcBorders>
          </w:tcPr>
          <w:p w14:paraId="7B7A83D6"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6209D42"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4C3DB1D6" w14:textId="77777777" w:rsidR="00A52614" w:rsidRPr="005B00C6" w:rsidRDefault="00A52614" w:rsidP="00AF3D85">
            <w:pPr>
              <w:pStyle w:val="TAL"/>
            </w:pPr>
          </w:p>
        </w:tc>
      </w:tr>
      <w:tr w:rsidR="00A52614" w:rsidRPr="005B00C6" w14:paraId="23B08CC4"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1C092297" w14:textId="77777777" w:rsidR="00A52614" w:rsidRPr="005B00C6" w:rsidRDefault="00A52614" w:rsidP="00AF3D85">
            <w:pPr>
              <w:pStyle w:val="TAC"/>
            </w:pPr>
            <w:r w:rsidRPr="005B00C6">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2580ACFC" w14:textId="77777777" w:rsidR="00A52614" w:rsidRPr="005B00C6" w:rsidRDefault="00A52614" w:rsidP="00AF3D85">
            <w:pPr>
              <w:pStyle w:val="TAL"/>
            </w:pPr>
            <w:r w:rsidRPr="005B00C6">
              <w:rPr>
                <w:lang w:eastAsia="zh-CN"/>
              </w:rPr>
              <w:t>Support of CMAS message on NR</w:t>
            </w:r>
          </w:p>
        </w:tc>
        <w:tc>
          <w:tcPr>
            <w:tcW w:w="833" w:type="dxa"/>
            <w:tcBorders>
              <w:top w:val="single" w:sz="6" w:space="0" w:color="auto"/>
              <w:left w:val="single" w:sz="6" w:space="0" w:color="auto"/>
              <w:bottom w:val="single" w:sz="6" w:space="0" w:color="auto"/>
              <w:right w:val="single" w:sz="4" w:space="0" w:color="auto"/>
            </w:tcBorders>
          </w:tcPr>
          <w:p w14:paraId="547906E1" w14:textId="77777777" w:rsidR="00A52614" w:rsidRPr="005B00C6" w:rsidRDefault="00A52614" w:rsidP="00AF3D85">
            <w:pPr>
              <w:pStyle w:val="TAL"/>
            </w:pPr>
            <w:r w:rsidRPr="005B00C6">
              <w:rPr>
                <w:lang w:eastAsia="zh-CN"/>
              </w:rPr>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4209BC95" w14:textId="77777777" w:rsidR="00A52614" w:rsidRPr="005B00C6" w:rsidRDefault="00A52614" w:rsidP="00AF3D8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0A94679D" w14:textId="77777777" w:rsidR="00A52614" w:rsidRPr="005B00C6" w:rsidRDefault="00A52614" w:rsidP="00AF3D85">
            <w:pPr>
              <w:pStyle w:val="TAL"/>
            </w:pPr>
            <w:proofErr w:type="spellStart"/>
            <w:r w:rsidRPr="005B00C6">
              <w:rPr>
                <w:lang w:eastAsia="zh-CN"/>
              </w:rPr>
              <w:t>pc_CMAS_NR</w:t>
            </w:r>
            <w:proofErr w:type="spellEnd"/>
          </w:p>
        </w:tc>
        <w:tc>
          <w:tcPr>
            <w:tcW w:w="567" w:type="dxa"/>
            <w:tcBorders>
              <w:top w:val="single" w:sz="4" w:space="0" w:color="auto"/>
              <w:left w:val="single" w:sz="4" w:space="0" w:color="auto"/>
              <w:bottom w:val="single" w:sz="4" w:space="0" w:color="auto"/>
              <w:right w:val="single" w:sz="4" w:space="0" w:color="auto"/>
            </w:tcBorders>
          </w:tcPr>
          <w:p w14:paraId="7A57B072"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1191162"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09BC9BC5" w14:textId="77777777" w:rsidR="00A52614" w:rsidRPr="005B00C6" w:rsidRDefault="00A52614" w:rsidP="00AF3D85">
            <w:pPr>
              <w:pStyle w:val="TAL"/>
            </w:pPr>
          </w:p>
        </w:tc>
      </w:tr>
      <w:tr w:rsidR="00A52614" w:rsidRPr="005B00C6" w14:paraId="1633EC35"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4714F785" w14:textId="77777777" w:rsidR="00A52614" w:rsidRPr="005B00C6" w:rsidRDefault="00A52614" w:rsidP="00AF3D85">
            <w:pPr>
              <w:pStyle w:val="TAC"/>
            </w:pPr>
            <w:r w:rsidRPr="005B00C6">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0A688BA0" w14:textId="77777777" w:rsidR="00A52614" w:rsidRPr="005B00C6" w:rsidRDefault="00A52614" w:rsidP="00AF3D85">
            <w:pPr>
              <w:pStyle w:val="TAL"/>
            </w:pPr>
            <w:r w:rsidRPr="005B00C6">
              <w:rPr>
                <w:lang w:eastAsia="zh-CN"/>
              </w:rPr>
              <w:t>Support of ETWS message on NR</w:t>
            </w:r>
          </w:p>
        </w:tc>
        <w:tc>
          <w:tcPr>
            <w:tcW w:w="833" w:type="dxa"/>
            <w:tcBorders>
              <w:top w:val="single" w:sz="6" w:space="0" w:color="auto"/>
              <w:left w:val="single" w:sz="6" w:space="0" w:color="auto"/>
              <w:bottom w:val="single" w:sz="6" w:space="0" w:color="auto"/>
              <w:right w:val="single" w:sz="4" w:space="0" w:color="auto"/>
            </w:tcBorders>
          </w:tcPr>
          <w:p w14:paraId="67C13896" w14:textId="77777777" w:rsidR="00A52614" w:rsidRPr="005B00C6" w:rsidRDefault="00A52614" w:rsidP="00AF3D85">
            <w:pPr>
              <w:pStyle w:val="TAL"/>
            </w:pPr>
            <w:r w:rsidRPr="005B00C6">
              <w:rPr>
                <w:lang w:eastAsia="zh-CN"/>
              </w:rPr>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7AA4CCEC" w14:textId="77777777" w:rsidR="00A52614" w:rsidRPr="005B00C6" w:rsidRDefault="00A52614" w:rsidP="00AF3D85">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1F56724C" w14:textId="77777777" w:rsidR="00A52614" w:rsidRPr="005B00C6" w:rsidRDefault="00A52614" w:rsidP="00AF3D85">
            <w:pPr>
              <w:pStyle w:val="TAL"/>
            </w:pPr>
            <w:proofErr w:type="spellStart"/>
            <w:r w:rsidRPr="005B00C6">
              <w:rPr>
                <w:lang w:eastAsia="zh-CN"/>
              </w:rPr>
              <w:t>pc_ETWS_NR</w:t>
            </w:r>
            <w:proofErr w:type="spellEnd"/>
          </w:p>
        </w:tc>
        <w:tc>
          <w:tcPr>
            <w:tcW w:w="567" w:type="dxa"/>
            <w:tcBorders>
              <w:top w:val="single" w:sz="4" w:space="0" w:color="auto"/>
              <w:left w:val="single" w:sz="4" w:space="0" w:color="auto"/>
              <w:bottom w:val="single" w:sz="4" w:space="0" w:color="auto"/>
              <w:right w:val="single" w:sz="4" w:space="0" w:color="auto"/>
            </w:tcBorders>
          </w:tcPr>
          <w:p w14:paraId="526B8B20"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2C52957"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60CF927F" w14:textId="77777777" w:rsidR="00A52614" w:rsidRPr="005B00C6" w:rsidRDefault="00A52614" w:rsidP="00AF3D85">
            <w:pPr>
              <w:pStyle w:val="TAL"/>
            </w:pPr>
          </w:p>
        </w:tc>
      </w:tr>
      <w:tr w:rsidR="00A52614" w:rsidRPr="005B00C6" w14:paraId="45CDF71B"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60F95E1B" w14:textId="77777777" w:rsidR="00A52614" w:rsidRPr="005B00C6" w:rsidRDefault="00A52614" w:rsidP="00AF3D85">
            <w:pPr>
              <w:pStyle w:val="TAC"/>
              <w:rPr>
                <w:lang w:eastAsia="zh-CN"/>
              </w:rPr>
            </w:pPr>
            <w:r w:rsidRPr="005B00C6">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599C1C21" w14:textId="77777777" w:rsidR="00A52614" w:rsidRPr="005B00C6" w:rsidRDefault="00A52614" w:rsidP="00AF3D85">
            <w:pPr>
              <w:pStyle w:val="TAL"/>
              <w:rPr>
                <w:lang w:eastAsia="zh-CN"/>
              </w:rPr>
            </w:pPr>
            <w:r w:rsidRPr="005B00C6">
              <w:t>The UE supports additional UE-requested PDU establishment</w:t>
            </w:r>
          </w:p>
        </w:tc>
        <w:tc>
          <w:tcPr>
            <w:tcW w:w="833" w:type="dxa"/>
            <w:tcBorders>
              <w:top w:val="single" w:sz="6" w:space="0" w:color="auto"/>
              <w:left w:val="single" w:sz="6" w:space="0" w:color="auto"/>
              <w:bottom w:val="single" w:sz="6" w:space="0" w:color="auto"/>
              <w:right w:val="single" w:sz="4" w:space="0" w:color="auto"/>
            </w:tcBorders>
          </w:tcPr>
          <w:p w14:paraId="54F01486" w14:textId="77777777" w:rsidR="00A52614" w:rsidRPr="005B00C6" w:rsidRDefault="00A52614" w:rsidP="00AF3D85">
            <w:pPr>
              <w:pStyle w:val="TAL"/>
              <w:rPr>
                <w:lang w:eastAsia="zh-CN"/>
              </w:rPr>
            </w:pPr>
            <w:r w:rsidRPr="005B00C6">
              <w:t>24.501, 6.4.1.5</w:t>
            </w:r>
          </w:p>
        </w:tc>
        <w:tc>
          <w:tcPr>
            <w:tcW w:w="851" w:type="dxa"/>
            <w:tcBorders>
              <w:top w:val="single" w:sz="4" w:space="0" w:color="auto"/>
              <w:left w:val="single" w:sz="4" w:space="0" w:color="auto"/>
              <w:bottom w:val="single" w:sz="4" w:space="0" w:color="auto"/>
              <w:right w:val="single" w:sz="4" w:space="0" w:color="auto"/>
            </w:tcBorders>
          </w:tcPr>
          <w:p w14:paraId="19504029" w14:textId="77777777" w:rsidR="00A52614" w:rsidRPr="005B00C6" w:rsidRDefault="00A52614" w:rsidP="00AF3D85">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6BA1274" w14:textId="77777777" w:rsidR="00A52614" w:rsidRPr="005B00C6" w:rsidRDefault="00A52614" w:rsidP="00AF3D85">
            <w:pPr>
              <w:pStyle w:val="TAL"/>
              <w:rPr>
                <w:lang w:eastAsia="zh-CN"/>
              </w:rPr>
            </w:pPr>
            <w:proofErr w:type="spellStart"/>
            <w:r w:rsidRPr="005B00C6">
              <w:t>pc_Additional_PDU_establishment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1B62B067"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416251A"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509A2D70" w14:textId="77777777" w:rsidR="00A52614" w:rsidRPr="005B00C6" w:rsidRDefault="00A52614" w:rsidP="00AF3D85">
            <w:pPr>
              <w:pStyle w:val="TAL"/>
            </w:pPr>
            <w:proofErr w:type="spellStart"/>
            <w:r w:rsidRPr="005B00C6">
              <w:t>pc_ExpectedNoOfPDUSessionsAtRegistration</w:t>
            </w:r>
            <w:proofErr w:type="spellEnd"/>
            <w:r w:rsidRPr="005B00C6">
              <w:t xml:space="preserve"> +1</w:t>
            </w:r>
          </w:p>
        </w:tc>
      </w:tr>
      <w:tr w:rsidR="00A52614" w:rsidRPr="005B00C6" w14:paraId="490B1C91"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098DA359" w14:textId="77777777" w:rsidR="00A52614" w:rsidRPr="005B00C6" w:rsidRDefault="00A52614" w:rsidP="00AF3D85">
            <w:pPr>
              <w:pStyle w:val="TAC"/>
              <w:rPr>
                <w:lang w:eastAsia="zh-CN"/>
              </w:rPr>
            </w:pPr>
            <w:r w:rsidRPr="005B00C6">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9C04D53" w14:textId="77777777" w:rsidR="00A52614" w:rsidRPr="005B00C6" w:rsidRDefault="00A52614" w:rsidP="00AF3D85">
            <w:pPr>
              <w:pStyle w:val="TAL"/>
            </w:pPr>
            <w:r w:rsidRPr="005B00C6">
              <w:t>The UE includes the SM PDU DN request container IE in the PDU SESSION ESTABLISHMENT REQUEST message</w:t>
            </w:r>
          </w:p>
        </w:tc>
        <w:tc>
          <w:tcPr>
            <w:tcW w:w="833" w:type="dxa"/>
            <w:tcBorders>
              <w:top w:val="single" w:sz="6" w:space="0" w:color="auto"/>
              <w:left w:val="single" w:sz="6" w:space="0" w:color="auto"/>
              <w:bottom w:val="single" w:sz="6" w:space="0" w:color="auto"/>
              <w:right w:val="single" w:sz="4" w:space="0" w:color="auto"/>
            </w:tcBorders>
          </w:tcPr>
          <w:p w14:paraId="01632147" w14:textId="77777777" w:rsidR="00A52614" w:rsidRPr="005B00C6" w:rsidRDefault="00A52614" w:rsidP="00AF3D85">
            <w:pPr>
              <w:pStyle w:val="TAL"/>
            </w:pPr>
            <w:r w:rsidRPr="005B00C6">
              <w:t>24.501, 6.4.1.2</w:t>
            </w:r>
          </w:p>
        </w:tc>
        <w:tc>
          <w:tcPr>
            <w:tcW w:w="851" w:type="dxa"/>
            <w:tcBorders>
              <w:top w:val="single" w:sz="4" w:space="0" w:color="auto"/>
              <w:left w:val="single" w:sz="4" w:space="0" w:color="auto"/>
              <w:bottom w:val="single" w:sz="4" w:space="0" w:color="auto"/>
              <w:right w:val="single" w:sz="4" w:space="0" w:color="auto"/>
            </w:tcBorders>
          </w:tcPr>
          <w:p w14:paraId="53005624"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EF58981" w14:textId="77777777" w:rsidR="00A52614" w:rsidRPr="005B00C6" w:rsidRDefault="00A52614" w:rsidP="00AF3D85">
            <w:pPr>
              <w:pStyle w:val="TAL"/>
            </w:pPr>
            <w:proofErr w:type="spellStart"/>
            <w:r w:rsidRPr="005B00C6">
              <w:t>pc_SM_PDU_DN_RequestContainer</w:t>
            </w:r>
            <w:proofErr w:type="spellEnd"/>
          </w:p>
        </w:tc>
        <w:tc>
          <w:tcPr>
            <w:tcW w:w="567" w:type="dxa"/>
            <w:tcBorders>
              <w:top w:val="single" w:sz="4" w:space="0" w:color="auto"/>
              <w:left w:val="single" w:sz="4" w:space="0" w:color="auto"/>
              <w:bottom w:val="single" w:sz="4" w:space="0" w:color="auto"/>
              <w:right w:val="single" w:sz="4" w:space="0" w:color="auto"/>
            </w:tcBorders>
          </w:tcPr>
          <w:p w14:paraId="3CA90AC8"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C0F6A3B"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366B2F87" w14:textId="77777777" w:rsidR="00A52614" w:rsidRPr="005B00C6" w:rsidRDefault="00A52614" w:rsidP="00AF3D85">
            <w:pPr>
              <w:pStyle w:val="TAL"/>
            </w:pPr>
          </w:p>
        </w:tc>
      </w:tr>
      <w:tr w:rsidR="00A52614" w:rsidRPr="005B00C6" w14:paraId="35621C56"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4A53CE4D" w14:textId="77777777" w:rsidR="00A52614" w:rsidRPr="005B00C6" w:rsidRDefault="00A52614" w:rsidP="00AF3D85">
            <w:pPr>
              <w:pStyle w:val="TAC"/>
              <w:rPr>
                <w:lang w:eastAsia="zh-CN"/>
              </w:rPr>
            </w:pPr>
            <w:r w:rsidRPr="005B00C6">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0C1E41D5" w14:textId="77777777" w:rsidR="00A52614" w:rsidRPr="005B00C6" w:rsidRDefault="00A52614" w:rsidP="00AF3D85">
            <w:pPr>
              <w:pStyle w:val="TAL"/>
            </w:pPr>
            <w:r w:rsidRPr="005B00C6">
              <w:t xml:space="preserve">Support of emergency services </w:t>
            </w:r>
            <w:proofErr w:type="spellStart"/>
            <w:r w:rsidRPr="005B00C6">
              <w:t>fallback</w:t>
            </w:r>
            <w:proofErr w:type="spellEnd"/>
            <w:r w:rsidRPr="005B00C6">
              <w:t xml:space="preserve"> in </w:t>
            </w:r>
            <w:r w:rsidRPr="005B00C6">
              <w:rPr>
                <w:lang w:eastAsia="ja-JP"/>
              </w:rPr>
              <w:t>NR connected to 5GCN</w:t>
            </w:r>
          </w:p>
        </w:tc>
        <w:tc>
          <w:tcPr>
            <w:tcW w:w="833" w:type="dxa"/>
            <w:tcBorders>
              <w:top w:val="single" w:sz="6" w:space="0" w:color="auto"/>
              <w:left w:val="single" w:sz="6" w:space="0" w:color="auto"/>
              <w:bottom w:val="single" w:sz="6" w:space="0" w:color="auto"/>
              <w:right w:val="single" w:sz="4" w:space="0" w:color="auto"/>
            </w:tcBorders>
          </w:tcPr>
          <w:p w14:paraId="7FD04465" w14:textId="77777777" w:rsidR="00A52614" w:rsidRPr="005B00C6" w:rsidRDefault="00A52614" w:rsidP="00AF3D8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73DCC37C"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7744625B" w14:textId="77777777" w:rsidR="00A52614" w:rsidRPr="005B00C6" w:rsidRDefault="00A52614" w:rsidP="00AF3D85">
            <w:pPr>
              <w:pStyle w:val="TAL"/>
            </w:pPr>
            <w:r w:rsidRPr="005B00C6">
              <w:t>pc_NR_5GC_EmergencyService_fallback</w:t>
            </w:r>
          </w:p>
        </w:tc>
        <w:tc>
          <w:tcPr>
            <w:tcW w:w="567" w:type="dxa"/>
            <w:tcBorders>
              <w:top w:val="single" w:sz="4" w:space="0" w:color="auto"/>
              <w:left w:val="single" w:sz="4" w:space="0" w:color="auto"/>
              <w:bottom w:val="single" w:sz="4" w:space="0" w:color="auto"/>
              <w:right w:val="single" w:sz="4" w:space="0" w:color="auto"/>
            </w:tcBorders>
          </w:tcPr>
          <w:p w14:paraId="157E3612"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5ED1181"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12C547D9" w14:textId="77777777" w:rsidR="00A52614" w:rsidRPr="005B00C6" w:rsidRDefault="00A52614" w:rsidP="00AF3D85">
            <w:pPr>
              <w:pStyle w:val="TAL"/>
            </w:pPr>
          </w:p>
        </w:tc>
      </w:tr>
      <w:tr w:rsidR="00A52614" w:rsidRPr="005B00C6" w14:paraId="012726DB"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0FE5D42E" w14:textId="77777777" w:rsidR="00A52614" w:rsidRPr="005B00C6" w:rsidRDefault="00A52614" w:rsidP="00AF3D85">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7F09A061" w14:textId="77777777" w:rsidR="00A52614" w:rsidRPr="005B00C6" w:rsidRDefault="00A52614" w:rsidP="00AF3D85">
            <w:pPr>
              <w:pStyle w:val="TAL"/>
            </w:pPr>
            <w:r w:rsidRPr="005B00C6">
              <w:t xml:space="preserve">Support of EPS </w:t>
            </w:r>
            <w:proofErr w:type="spellStart"/>
            <w:r w:rsidRPr="005B00C6">
              <w:t>fallback</w:t>
            </w:r>
            <w:proofErr w:type="spellEnd"/>
          </w:p>
        </w:tc>
        <w:tc>
          <w:tcPr>
            <w:tcW w:w="833" w:type="dxa"/>
            <w:tcBorders>
              <w:top w:val="single" w:sz="6" w:space="0" w:color="auto"/>
              <w:left w:val="single" w:sz="6" w:space="0" w:color="auto"/>
              <w:bottom w:val="single" w:sz="6" w:space="0" w:color="auto"/>
              <w:right w:val="single" w:sz="4" w:space="0" w:color="auto"/>
            </w:tcBorders>
          </w:tcPr>
          <w:p w14:paraId="2F5AA7DE" w14:textId="77777777" w:rsidR="00A52614" w:rsidRPr="005B00C6" w:rsidRDefault="00A52614" w:rsidP="00AF3D85">
            <w:pPr>
              <w:pStyle w:val="TAL"/>
            </w:pPr>
            <w:r w:rsidRPr="005B00C6">
              <w:t xml:space="preserve">24.501, </w:t>
            </w:r>
          </w:p>
        </w:tc>
        <w:tc>
          <w:tcPr>
            <w:tcW w:w="851" w:type="dxa"/>
            <w:tcBorders>
              <w:top w:val="single" w:sz="4" w:space="0" w:color="auto"/>
              <w:left w:val="single" w:sz="4" w:space="0" w:color="auto"/>
              <w:bottom w:val="single" w:sz="4" w:space="0" w:color="auto"/>
              <w:right w:val="single" w:sz="4" w:space="0" w:color="auto"/>
            </w:tcBorders>
          </w:tcPr>
          <w:p w14:paraId="43E6C897"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07AA13A3" w14:textId="77777777" w:rsidR="00A52614" w:rsidRPr="005B00C6" w:rsidRDefault="00A52614" w:rsidP="00AF3D85">
            <w:pPr>
              <w:pStyle w:val="TAL"/>
            </w:pPr>
            <w:proofErr w:type="spellStart"/>
            <w:r w:rsidRPr="005B00C6">
              <w:t>pc_EPS_fallback</w:t>
            </w:r>
            <w:proofErr w:type="spellEnd"/>
          </w:p>
        </w:tc>
        <w:tc>
          <w:tcPr>
            <w:tcW w:w="567" w:type="dxa"/>
            <w:tcBorders>
              <w:top w:val="single" w:sz="4" w:space="0" w:color="auto"/>
              <w:left w:val="single" w:sz="4" w:space="0" w:color="auto"/>
              <w:bottom w:val="single" w:sz="4" w:space="0" w:color="auto"/>
              <w:right w:val="single" w:sz="4" w:space="0" w:color="auto"/>
            </w:tcBorders>
          </w:tcPr>
          <w:p w14:paraId="22C01255"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D8C109C"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41660052" w14:textId="77777777" w:rsidR="00A52614" w:rsidRPr="005B00C6" w:rsidRDefault="00A52614" w:rsidP="00AF3D85">
            <w:pPr>
              <w:pStyle w:val="TAL"/>
            </w:pPr>
          </w:p>
        </w:tc>
      </w:tr>
      <w:tr w:rsidR="00A52614" w:rsidRPr="005B00C6" w14:paraId="2A5F825E"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60A4399" w14:textId="77777777" w:rsidR="00A52614" w:rsidRPr="005B00C6" w:rsidRDefault="00A52614" w:rsidP="00AF3D85">
            <w:pPr>
              <w:pStyle w:val="TAC"/>
              <w:rPr>
                <w:lang w:eastAsia="zh-CN"/>
              </w:rPr>
            </w:pPr>
            <w:r w:rsidRPr="005B00C6">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62D02C95" w14:textId="77777777" w:rsidR="00A52614" w:rsidRPr="005B00C6" w:rsidRDefault="00A52614" w:rsidP="00AF3D85">
            <w:pPr>
              <w:pStyle w:val="TAL"/>
            </w:pPr>
            <w:r w:rsidRPr="005B00C6">
              <w:t>Support of UE requested PDU session modification</w:t>
            </w:r>
          </w:p>
        </w:tc>
        <w:tc>
          <w:tcPr>
            <w:tcW w:w="833" w:type="dxa"/>
            <w:tcBorders>
              <w:top w:val="single" w:sz="6" w:space="0" w:color="auto"/>
              <w:left w:val="single" w:sz="6" w:space="0" w:color="auto"/>
              <w:bottom w:val="single" w:sz="6" w:space="0" w:color="auto"/>
              <w:right w:val="single" w:sz="4" w:space="0" w:color="auto"/>
            </w:tcBorders>
          </w:tcPr>
          <w:p w14:paraId="674B39ED" w14:textId="77777777" w:rsidR="00A52614" w:rsidRPr="005B00C6" w:rsidRDefault="00A52614" w:rsidP="00AF3D85">
            <w:pPr>
              <w:pStyle w:val="TAL"/>
            </w:pPr>
            <w:r w:rsidRPr="005B00C6">
              <w:t>24.501, 6.4.2.2</w:t>
            </w:r>
          </w:p>
        </w:tc>
        <w:tc>
          <w:tcPr>
            <w:tcW w:w="851" w:type="dxa"/>
            <w:tcBorders>
              <w:top w:val="single" w:sz="4" w:space="0" w:color="auto"/>
              <w:left w:val="single" w:sz="4" w:space="0" w:color="auto"/>
              <w:bottom w:val="single" w:sz="4" w:space="0" w:color="auto"/>
              <w:right w:val="single" w:sz="4" w:space="0" w:color="auto"/>
            </w:tcBorders>
          </w:tcPr>
          <w:p w14:paraId="4BFA2538"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672B34E" w14:textId="77777777" w:rsidR="00A52614" w:rsidRPr="005B00C6" w:rsidRDefault="00A52614" w:rsidP="00AF3D85">
            <w:pPr>
              <w:pStyle w:val="TAL"/>
            </w:pPr>
            <w:proofErr w:type="spellStart"/>
            <w:r w:rsidRPr="005B00C6">
              <w:t>pc_MO_PDU_Session_Modification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95588A3" w14:textId="77777777" w:rsidR="00A52614" w:rsidRPr="005B00C6" w:rsidRDefault="00A52614" w:rsidP="00AF3D8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31678BC4"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6C699AAB" w14:textId="77777777" w:rsidR="00A52614" w:rsidRPr="005B00C6" w:rsidRDefault="00A52614" w:rsidP="00AF3D85">
            <w:pPr>
              <w:pStyle w:val="TAL"/>
            </w:pPr>
          </w:p>
        </w:tc>
      </w:tr>
      <w:tr w:rsidR="00A52614" w:rsidRPr="005B00C6" w14:paraId="7EA009BC"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2D190786" w14:textId="77777777" w:rsidR="00A52614" w:rsidRPr="005B00C6" w:rsidRDefault="00A52614" w:rsidP="00AF3D85">
            <w:pPr>
              <w:pStyle w:val="TAC"/>
              <w:rPr>
                <w:lang w:eastAsia="zh-CN"/>
              </w:rPr>
            </w:pPr>
            <w:r w:rsidRPr="005B00C6">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34425C13" w14:textId="77777777" w:rsidR="00A52614" w:rsidRPr="005B00C6" w:rsidRDefault="00A52614" w:rsidP="00AF3D85">
            <w:pPr>
              <w:pStyle w:val="TAL"/>
            </w:pPr>
            <w:r w:rsidRPr="005B00C6">
              <w:t xml:space="preserve">Support of emergency services </w:t>
            </w:r>
            <w:r w:rsidRPr="005B00C6">
              <w:rPr>
                <w:lang w:eastAsia="ja-JP"/>
              </w:rPr>
              <w:t>in NR connected to 5GCN</w:t>
            </w:r>
            <w:r w:rsidRPr="005B00C6" w:rsidDel="00396E17">
              <w:t>Void</w:t>
            </w:r>
          </w:p>
        </w:tc>
        <w:tc>
          <w:tcPr>
            <w:tcW w:w="833" w:type="dxa"/>
            <w:tcBorders>
              <w:top w:val="single" w:sz="6" w:space="0" w:color="auto"/>
              <w:left w:val="single" w:sz="6" w:space="0" w:color="auto"/>
              <w:bottom w:val="single" w:sz="6" w:space="0" w:color="auto"/>
              <w:right w:val="single" w:sz="4" w:space="0" w:color="auto"/>
            </w:tcBorders>
          </w:tcPr>
          <w:p w14:paraId="70D307D0" w14:textId="77777777" w:rsidR="00A52614" w:rsidRPr="005B00C6" w:rsidRDefault="00A52614" w:rsidP="00AF3D85">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6ADF9844"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1EE16383" w14:textId="77777777" w:rsidR="00A52614" w:rsidRPr="005B00C6" w:rsidRDefault="00A52614" w:rsidP="00AF3D85">
            <w:pPr>
              <w:pStyle w:val="TAL"/>
            </w:pPr>
            <w:r w:rsidRPr="005B00C6">
              <w:t>pc_NR_5GC_EmergencyServices</w:t>
            </w:r>
          </w:p>
        </w:tc>
        <w:tc>
          <w:tcPr>
            <w:tcW w:w="567" w:type="dxa"/>
            <w:tcBorders>
              <w:top w:val="single" w:sz="4" w:space="0" w:color="auto"/>
              <w:left w:val="single" w:sz="4" w:space="0" w:color="auto"/>
              <w:bottom w:val="single" w:sz="4" w:space="0" w:color="auto"/>
              <w:right w:val="single" w:sz="4" w:space="0" w:color="auto"/>
            </w:tcBorders>
          </w:tcPr>
          <w:p w14:paraId="47B36757"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8904AC6"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6291636C" w14:textId="77777777" w:rsidR="00A52614" w:rsidRPr="005B00C6" w:rsidRDefault="00A52614" w:rsidP="00AF3D85">
            <w:pPr>
              <w:pStyle w:val="TAL"/>
            </w:pPr>
          </w:p>
        </w:tc>
      </w:tr>
      <w:tr w:rsidR="00A52614" w:rsidRPr="005B00C6" w14:paraId="215FEDAB"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CA279E4" w14:textId="77777777" w:rsidR="00A52614" w:rsidRPr="005B00C6" w:rsidRDefault="00A52614" w:rsidP="00AF3D85">
            <w:pPr>
              <w:pStyle w:val="TAC"/>
              <w:rPr>
                <w:lang w:eastAsia="zh-CN"/>
              </w:rPr>
            </w:pPr>
            <w:r w:rsidRPr="005B00C6">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602AFEC3" w14:textId="77777777" w:rsidR="00A52614" w:rsidRPr="005B00C6" w:rsidRDefault="00A52614" w:rsidP="00AF3D85">
            <w:pPr>
              <w:pStyle w:val="TAL"/>
            </w:pPr>
            <w:r w:rsidRPr="005B00C6">
              <w:t xml:space="preserve">Support of </w:t>
            </w:r>
            <w:proofErr w:type="spellStart"/>
            <w:r w:rsidRPr="005B00C6">
              <w:t>voiceFallbackIndication</w:t>
            </w:r>
            <w:proofErr w:type="spellEnd"/>
          </w:p>
        </w:tc>
        <w:tc>
          <w:tcPr>
            <w:tcW w:w="833" w:type="dxa"/>
            <w:tcBorders>
              <w:top w:val="single" w:sz="6" w:space="0" w:color="auto"/>
              <w:left w:val="single" w:sz="6" w:space="0" w:color="auto"/>
              <w:bottom w:val="single" w:sz="6" w:space="0" w:color="auto"/>
              <w:right w:val="single" w:sz="4" w:space="0" w:color="auto"/>
            </w:tcBorders>
          </w:tcPr>
          <w:p w14:paraId="6C7C5DFF" w14:textId="77777777" w:rsidR="00A52614" w:rsidRPr="005B00C6" w:rsidRDefault="00A52614" w:rsidP="00AF3D85">
            <w:pPr>
              <w:pStyle w:val="TAL"/>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7A2EF3B3"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64801CD" w14:textId="77777777" w:rsidR="00A52614" w:rsidRPr="005B00C6" w:rsidRDefault="00A52614" w:rsidP="00AF3D85">
            <w:pPr>
              <w:pStyle w:val="TAL"/>
            </w:pPr>
            <w:proofErr w:type="spellStart"/>
            <w:r w:rsidRPr="005B00C6">
              <w:t>pc_voiceFallbackIndication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37A0557"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B2BBBCA"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17CFFE6A" w14:textId="77777777" w:rsidR="00A52614" w:rsidRPr="005B00C6" w:rsidRDefault="00A52614" w:rsidP="00AF3D85">
            <w:pPr>
              <w:pStyle w:val="TAL"/>
            </w:pPr>
          </w:p>
        </w:tc>
      </w:tr>
      <w:tr w:rsidR="00A52614" w:rsidRPr="005B00C6" w14:paraId="7B139F12"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782D85B2" w14:textId="77777777" w:rsidR="00A52614" w:rsidRPr="005B00C6" w:rsidRDefault="00A52614" w:rsidP="00AF3D85">
            <w:pPr>
              <w:pStyle w:val="TAC"/>
              <w:rPr>
                <w:lang w:eastAsia="zh-CN"/>
              </w:rPr>
            </w:pPr>
            <w:r w:rsidRPr="005B00C6">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056EEFEF" w14:textId="77777777" w:rsidR="00A52614" w:rsidRPr="005B00C6" w:rsidRDefault="00A52614" w:rsidP="00AF3D85">
            <w:pPr>
              <w:pStyle w:val="TAL"/>
            </w:pPr>
            <w:r w:rsidRPr="005B00C6">
              <w:t xml:space="preserve">Support provision of </w:t>
            </w:r>
            <w:proofErr w:type="spellStart"/>
            <w:r w:rsidRPr="005B00C6">
              <w:t>referenceTimeInfo</w:t>
            </w:r>
            <w:proofErr w:type="spellEnd"/>
          </w:p>
        </w:tc>
        <w:tc>
          <w:tcPr>
            <w:tcW w:w="833" w:type="dxa"/>
            <w:tcBorders>
              <w:top w:val="single" w:sz="6" w:space="0" w:color="auto"/>
              <w:left w:val="single" w:sz="6" w:space="0" w:color="auto"/>
              <w:bottom w:val="single" w:sz="6" w:space="0" w:color="auto"/>
              <w:right w:val="single" w:sz="4" w:space="0" w:color="auto"/>
            </w:tcBorders>
          </w:tcPr>
          <w:p w14:paraId="0BF75774" w14:textId="77777777" w:rsidR="00A52614" w:rsidRPr="005B00C6" w:rsidRDefault="00A52614" w:rsidP="00AF3D8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2AE2B663"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567BC51C" w14:textId="77777777" w:rsidR="00A52614" w:rsidRPr="005B00C6" w:rsidRDefault="00A52614" w:rsidP="00AF3D85">
            <w:pPr>
              <w:pStyle w:val="TAL"/>
            </w:pPr>
            <w:r w:rsidRPr="005B00C6">
              <w:t>pc_referenceTimeProvision_r16</w:t>
            </w:r>
          </w:p>
        </w:tc>
        <w:tc>
          <w:tcPr>
            <w:tcW w:w="567" w:type="dxa"/>
            <w:tcBorders>
              <w:top w:val="single" w:sz="4" w:space="0" w:color="auto"/>
              <w:left w:val="single" w:sz="4" w:space="0" w:color="auto"/>
              <w:bottom w:val="single" w:sz="4" w:space="0" w:color="auto"/>
              <w:right w:val="single" w:sz="4" w:space="0" w:color="auto"/>
            </w:tcBorders>
          </w:tcPr>
          <w:p w14:paraId="6545B882"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EC43E4D"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0996D91B" w14:textId="77777777" w:rsidR="00A52614" w:rsidRPr="005B00C6" w:rsidRDefault="00A52614" w:rsidP="00AF3D85">
            <w:pPr>
              <w:pStyle w:val="TAL"/>
            </w:pPr>
            <w:r w:rsidRPr="005B00C6">
              <w:t>specifically for TSC (time sensitive communication) services</w:t>
            </w:r>
          </w:p>
        </w:tc>
      </w:tr>
      <w:tr w:rsidR="00A52614" w:rsidRPr="005B00C6" w14:paraId="7F5E729F"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3ACA7392" w14:textId="77777777" w:rsidR="00A52614" w:rsidRPr="005B00C6" w:rsidRDefault="00A52614" w:rsidP="00AF3D85">
            <w:pPr>
              <w:pStyle w:val="TAC"/>
              <w:rPr>
                <w:lang w:eastAsia="zh-CN"/>
              </w:rPr>
            </w:pPr>
            <w:r w:rsidRPr="005B00C6">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3C06F99" w14:textId="77777777" w:rsidR="00A52614" w:rsidRPr="005B00C6" w:rsidRDefault="00A52614" w:rsidP="00AF3D85">
            <w:pPr>
              <w:pStyle w:val="TAL"/>
            </w:pPr>
            <w:r w:rsidRPr="005B00C6">
              <w:t>Support of RACS</w:t>
            </w:r>
          </w:p>
        </w:tc>
        <w:tc>
          <w:tcPr>
            <w:tcW w:w="833" w:type="dxa"/>
            <w:tcBorders>
              <w:top w:val="single" w:sz="6" w:space="0" w:color="auto"/>
              <w:left w:val="single" w:sz="6" w:space="0" w:color="auto"/>
              <w:bottom w:val="single" w:sz="6" w:space="0" w:color="auto"/>
              <w:right w:val="single" w:sz="4" w:space="0" w:color="auto"/>
            </w:tcBorders>
          </w:tcPr>
          <w:p w14:paraId="088605F8" w14:textId="77777777" w:rsidR="00A52614" w:rsidRPr="005B00C6" w:rsidRDefault="00A52614" w:rsidP="00AF3D8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189FB637"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21E1B85" w14:textId="77777777" w:rsidR="00A52614" w:rsidRPr="005B00C6" w:rsidRDefault="00A52614" w:rsidP="00AF3D85">
            <w:pPr>
              <w:pStyle w:val="TAL"/>
            </w:pPr>
            <w:r w:rsidRPr="005B00C6">
              <w:t>pc_5GC_RACS</w:t>
            </w:r>
          </w:p>
        </w:tc>
        <w:tc>
          <w:tcPr>
            <w:tcW w:w="567" w:type="dxa"/>
            <w:tcBorders>
              <w:top w:val="single" w:sz="4" w:space="0" w:color="auto"/>
              <w:left w:val="single" w:sz="4" w:space="0" w:color="auto"/>
              <w:bottom w:val="single" w:sz="4" w:space="0" w:color="auto"/>
              <w:right w:val="single" w:sz="4" w:space="0" w:color="auto"/>
            </w:tcBorders>
          </w:tcPr>
          <w:p w14:paraId="1812985B"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C6BA923"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69446187" w14:textId="77777777" w:rsidR="00A52614" w:rsidRPr="005B00C6" w:rsidRDefault="00A52614" w:rsidP="00AF3D85">
            <w:pPr>
              <w:pStyle w:val="TAL"/>
            </w:pPr>
          </w:p>
        </w:tc>
      </w:tr>
      <w:tr w:rsidR="00A52614" w:rsidRPr="005B00C6" w14:paraId="21444FB6"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65604442" w14:textId="77777777" w:rsidR="00A52614" w:rsidRPr="005B00C6" w:rsidRDefault="00A52614" w:rsidP="00AF3D85">
            <w:pPr>
              <w:pStyle w:val="TAC"/>
              <w:rPr>
                <w:lang w:eastAsia="zh-CN"/>
              </w:rPr>
            </w:pPr>
            <w:r w:rsidRPr="005B00C6">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3927739D" w14:textId="77777777" w:rsidR="00A52614" w:rsidRPr="005B00C6" w:rsidRDefault="00A52614" w:rsidP="00AF3D85">
            <w:pPr>
              <w:pStyle w:val="TAL"/>
            </w:pPr>
            <w:r w:rsidRPr="005B00C6">
              <w:t>Support of RRC message Segmentation in the UL</w:t>
            </w:r>
          </w:p>
        </w:tc>
        <w:tc>
          <w:tcPr>
            <w:tcW w:w="833" w:type="dxa"/>
            <w:tcBorders>
              <w:top w:val="single" w:sz="6" w:space="0" w:color="auto"/>
              <w:left w:val="single" w:sz="6" w:space="0" w:color="auto"/>
              <w:bottom w:val="single" w:sz="6" w:space="0" w:color="auto"/>
              <w:right w:val="single" w:sz="4" w:space="0" w:color="auto"/>
            </w:tcBorders>
          </w:tcPr>
          <w:p w14:paraId="398B2D7F" w14:textId="77777777" w:rsidR="00A52614" w:rsidRPr="005B00C6" w:rsidRDefault="00A52614" w:rsidP="00AF3D85">
            <w:pPr>
              <w:pStyle w:val="TAL"/>
            </w:pPr>
            <w:r w:rsidRPr="005B00C6">
              <w:t>38.306, 5.4</w:t>
            </w:r>
          </w:p>
        </w:tc>
        <w:tc>
          <w:tcPr>
            <w:tcW w:w="851" w:type="dxa"/>
            <w:tcBorders>
              <w:top w:val="single" w:sz="4" w:space="0" w:color="auto"/>
              <w:left w:val="single" w:sz="4" w:space="0" w:color="auto"/>
              <w:bottom w:val="single" w:sz="4" w:space="0" w:color="auto"/>
              <w:right w:val="single" w:sz="4" w:space="0" w:color="auto"/>
            </w:tcBorders>
          </w:tcPr>
          <w:p w14:paraId="2B5D2459"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F48418D" w14:textId="77777777" w:rsidR="00A52614" w:rsidRPr="005B00C6" w:rsidRDefault="00A52614" w:rsidP="00AF3D85">
            <w:pPr>
              <w:pStyle w:val="TAL"/>
            </w:pPr>
            <w:proofErr w:type="spellStart"/>
            <w:r w:rsidRPr="005B00C6">
              <w:t>pc_NR_UL_Segmentation</w:t>
            </w:r>
            <w:proofErr w:type="spellEnd"/>
          </w:p>
        </w:tc>
        <w:tc>
          <w:tcPr>
            <w:tcW w:w="567" w:type="dxa"/>
            <w:tcBorders>
              <w:top w:val="single" w:sz="4" w:space="0" w:color="auto"/>
              <w:left w:val="single" w:sz="4" w:space="0" w:color="auto"/>
              <w:bottom w:val="single" w:sz="4" w:space="0" w:color="auto"/>
              <w:right w:val="single" w:sz="4" w:space="0" w:color="auto"/>
            </w:tcBorders>
          </w:tcPr>
          <w:p w14:paraId="02078230"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51A153F"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04ADF95E" w14:textId="77777777" w:rsidR="00A52614" w:rsidRPr="005B00C6" w:rsidRDefault="00A52614" w:rsidP="00AF3D85">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A52614" w:rsidRPr="005B00C6" w14:paraId="18886F16"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4B2B44F" w14:textId="77777777" w:rsidR="00A52614" w:rsidRPr="005B00C6" w:rsidRDefault="00A52614" w:rsidP="00AF3D85">
            <w:pPr>
              <w:pStyle w:val="TAC"/>
              <w:rPr>
                <w:lang w:eastAsia="zh-CN"/>
              </w:rPr>
            </w:pPr>
            <w:r w:rsidRPr="005B00C6">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66BC2791" w14:textId="77777777" w:rsidR="00A52614" w:rsidRPr="005B00C6" w:rsidRDefault="00A52614" w:rsidP="00AF3D85">
            <w:pPr>
              <w:pStyle w:val="TAL"/>
            </w:pPr>
            <w:r w:rsidRPr="005B00C6">
              <w:t>Support of RRC_INACTIVE as specified in TS 38.331 [9].</w:t>
            </w:r>
          </w:p>
        </w:tc>
        <w:tc>
          <w:tcPr>
            <w:tcW w:w="833" w:type="dxa"/>
            <w:tcBorders>
              <w:top w:val="single" w:sz="6" w:space="0" w:color="auto"/>
              <w:left w:val="single" w:sz="6" w:space="0" w:color="auto"/>
              <w:bottom w:val="single" w:sz="6" w:space="0" w:color="auto"/>
              <w:right w:val="single" w:sz="4" w:space="0" w:color="auto"/>
            </w:tcBorders>
          </w:tcPr>
          <w:p w14:paraId="5B46E2F4" w14:textId="77777777" w:rsidR="00A52614" w:rsidRPr="005B00C6" w:rsidRDefault="00A52614" w:rsidP="00AF3D85">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497D9F74"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735B05CC" w14:textId="77777777" w:rsidR="00A52614" w:rsidRPr="005B00C6" w:rsidRDefault="00A52614" w:rsidP="00AF3D85">
            <w:pPr>
              <w:pStyle w:val="TAL"/>
            </w:pPr>
            <w:proofErr w:type="spellStart"/>
            <w:r w:rsidRPr="005B00C6">
              <w:t>pc_inactiveState</w:t>
            </w:r>
            <w:proofErr w:type="spellEnd"/>
          </w:p>
        </w:tc>
        <w:tc>
          <w:tcPr>
            <w:tcW w:w="567" w:type="dxa"/>
            <w:tcBorders>
              <w:top w:val="single" w:sz="4" w:space="0" w:color="auto"/>
              <w:left w:val="single" w:sz="4" w:space="0" w:color="auto"/>
              <w:bottom w:val="single" w:sz="4" w:space="0" w:color="auto"/>
              <w:right w:val="single" w:sz="4" w:space="0" w:color="auto"/>
            </w:tcBorders>
          </w:tcPr>
          <w:p w14:paraId="05FA4917" w14:textId="77777777" w:rsidR="00A52614" w:rsidRPr="005B00C6" w:rsidRDefault="00A52614" w:rsidP="00AF3D8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6DD2B312"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472CB0D3" w14:textId="77777777" w:rsidR="00A52614" w:rsidRPr="005B00C6" w:rsidRDefault="00A52614" w:rsidP="00AF3D85">
            <w:pPr>
              <w:pStyle w:val="TAL"/>
            </w:pPr>
          </w:p>
        </w:tc>
      </w:tr>
      <w:tr w:rsidR="00A52614" w:rsidRPr="005B00C6" w14:paraId="0B7E07CC"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451A7011" w14:textId="77777777" w:rsidR="00A52614" w:rsidRPr="005B00C6" w:rsidRDefault="00A52614" w:rsidP="00AF3D85">
            <w:pPr>
              <w:pStyle w:val="TAC"/>
              <w:rPr>
                <w:lang w:eastAsia="zh-CN"/>
              </w:rPr>
            </w:pPr>
            <w:r w:rsidRPr="005B00C6">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224A042F" w14:textId="77777777" w:rsidR="00A52614" w:rsidRPr="005B00C6" w:rsidRDefault="00A52614" w:rsidP="00AF3D85">
            <w:pPr>
              <w:pStyle w:val="TAL"/>
            </w:pPr>
            <w:r w:rsidRPr="005B00C6">
              <w:t>Support of UE local release when the security check is successful but SOR Transparent container indicates ACK has been NOT requested</w:t>
            </w:r>
          </w:p>
        </w:tc>
        <w:tc>
          <w:tcPr>
            <w:tcW w:w="833" w:type="dxa"/>
            <w:tcBorders>
              <w:top w:val="single" w:sz="6" w:space="0" w:color="auto"/>
              <w:left w:val="single" w:sz="6" w:space="0" w:color="auto"/>
              <w:bottom w:val="single" w:sz="6" w:space="0" w:color="auto"/>
              <w:right w:val="single" w:sz="4" w:space="0" w:color="auto"/>
            </w:tcBorders>
          </w:tcPr>
          <w:p w14:paraId="0C8F47E8" w14:textId="77777777" w:rsidR="00A52614" w:rsidRPr="005B00C6" w:rsidRDefault="00A52614" w:rsidP="00AF3D85">
            <w:pPr>
              <w:pStyle w:val="TAL"/>
            </w:pPr>
            <w:r w:rsidRPr="005B00C6">
              <w:t>23.122</w:t>
            </w:r>
          </w:p>
          <w:p w14:paraId="6FC65809" w14:textId="77777777" w:rsidR="00A52614" w:rsidRPr="005B00C6" w:rsidRDefault="00A52614" w:rsidP="00AF3D85">
            <w:pPr>
              <w:pStyle w:val="TAL"/>
            </w:pPr>
            <w:r w:rsidRPr="005B00C6">
              <w:t>clause C.2</w:t>
            </w:r>
          </w:p>
        </w:tc>
        <w:tc>
          <w:tcPr>
            <w:tcW w:w="851" w:type="dxa"/>
            <w:tcBorders>
              <w:top w:val="single" w:sz="4" w:space="0" w:color="auto"/>
              <w:left w:val="single" w:sz="4" w:space="0" w:color="auto"/>
              <w:bottom w:val="single" w:sz="4" w:space="0" w:color="auto"/>
              <w:right w:val="single" w:sz="4" w:space="0" w:color="auto"/>
            </w:tcBorders>
          </w:tcPr>
          <w:p w14:paraId="272C396C"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66A3AA4A" w14:textId="77777777" w:rsidR="00A52614" w:rsidRPr="005B00C6" w:rsidRDefault="00A52614" w:rsidP="00AF3D85">
            <w:pPr>
              <w:pStyle w:val="TAL"/>
            </w:pPr>
            <w:proofErr w:type="spellStart"/>
            <w:r w:rsidRPr="005B00C6">
              <w:t>pc_SOR_ACKNotReqLocalRel</w:t>
            </w:r>
            <w:proofErr w:type="spellEnd"/>
          </w:p>
        </w:tc>
        <w:tc>
          <w:tcPr>
            <w:tcW w:w="567" w:type="dxa"/>
            <w:tcBorders>
              <w:top w:val="single" w:sz="4" w:space="0" w:color="auto"/>
              <w:left w:val="single" w:sz="4" w:space="0" w:color="auto"/>
              <w:bottom w:val="single" w:sz="4" w:space="0" w:color="auto"/>
              <w:right w:val="single" w:sz="4" w:space="0" w:color="auto"/>
            </w:tcBorders>
          </w:tcPr>
          <w:p w14:paraId="2FC8D2B8"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6489DA8"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6AD51470" w14:textId="77777777" w:rsidR="00A52614" w:rsidRPr="005B00C6" w:rsidRDefault="00A52614" w:rsidP="00AF3D85">
            <w:pPr>
              <w:pStyle w:val="TAL"/>
            </w:pPr>
          </w:p>
        </w:tc>
      </w:tr>
      <w:tr w:rsidR="00A52614" w:rsidRPr="005B00C6" w14:paraId="274215C9"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7CFDE15E" w14:textId="77777777" w:rsidR="00A52614" w:rsidRPr="005B00C6" w:rsidRDefault="00A52614" w:rsidP="00AF3D85">
            <w:pPr>
              <w:pStyle w:val="TAC"/>
              <w:rPr>
                <w:lang w:eastAsia="zh-CN"/>
              </w:rPr>
            </w:pPr>
            <w:r w:rsidRPr="005B00C6">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32BBBF32" w14:textId="77777777" w:rsidR="00A52614" w:rsidRPr="005B00C6" w:rsidRDefault="00A52614" w:rsidP="00AF3D85">
            <w:pPr>
              <w:pStyle w:val="TAL"/>
            </w:pPr>
            <w:r w:rsidRPr="005B00C6">
              <w:t xml:space="preserve">Support of  RRC connection release with </w:t>
            </w:r>
            <w:proofErr w:type="spellStart"/>
            <w:r w:rsidRPr="005B00C6">
              <w:t>deprioritisation</w:t>
            </w:r>
            <w:proofErr w:type="spellEnd"/>
          </w:p>
        </w:tc>
        <w:tc>
          <w:tcPr>
            <w:tcW w:w="833" w:type="dxa"/>
            <w:tcBorders>
              <w:top w:val="single" w:sz="6" w:space="0" w:color="auto"/>
              <w:left w:val="single" w:sz="6" w:space="0" w:color="auto"/>
              <w:bottom w:val="single" w:sz="6" w:space="0" w:color="auto"/>
              <w:right w:val="single" w:sz="4" w:space="0" w:color="auto"/>
            </w:tcBorders>
          </w:tcPr>
          <w:p w14:paraId="67A2B84E" w14:textId="77777777" w:rsidR="00A52614" w:rsidRPr="005B00C6" w:rsidRDefault="00A52614" w:rsidP="00AF3D85">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68856BB0"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61813998" w14:textId="77777777" w:rsidR="00A52614" w:rsidRPr="005B00C6" w:rsidRDefault="00A52614" w:rsidP="00AF3D85">
            <w:pPr>
              <w:pStyle w:val="TAL"/>
            </w:pPr>
            <w:proofErr w:type="spellStart"/>
            <w:r w:rsidRPr="005B00C6">
              <w:t>pc_NR_RRC_Release_With_Deprioritisation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8B6352"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F6E183B"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7DA4684C" w14:textId="77777777" w:rsidR="00A52614" w:rsidRPr="005B00C6" w:rsidRDefault="00A52614" w:rsidP="00AF3D85">
            <w:pPr>
              <w:pStyle w:val="TAL"/>
            </w:pPr>
          </w:p>
        </w:tc>
      </w:tr>
      <w:tr w:rsidR="00A52614" w:rsidRPr="005B00C6" w14:paraId="1B514B6B"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2D4A8255" w14:textId="77777777" w:rsidR="00A52614" w:rsidRPr="005B00C6" w:rsidRDefault="00A52614" w:rsidP="00AF3D85">
            <w:pPr>
              <w:pStyle w:val="TAC"/>
              <w:rPr>
                <w:lang w:eastAsia="zh-CN"/>
              </w:rPr>
            </w:pPr>
            <w:r w:rsidRPr="005B00C6">
              <w:rPr>
                <w:lang w:eastAsia="zh-CN"/>
              </w:rPr>
              <w:lastRenderedPageBreak/>
              <w:t>22</w:t>
            </w:r>
          </w:p>
        </w:tc>
        <w:tc>
          <w:tcPr>
            <w:tcW w:w="3543" w:type="dxa"/>
            <w:tcBorders>
              <w:top w:val="single" w:sz="6" w:space="0" w:color="auto"/>
              <w:left w:val="single" w:sz="4" w:space="0" w:color="auto"/>
              <w:bottom w:val="single" w:sz="6" w:space="0" w:color="auto"/>
              <w:right w:val="single" w:sz="6" w:space="0" w:color="auto"/>
            </w:tcBorders>
          </w:tcPr>
          <w:p w14:paraId="1E76C734" w14:textId="77777777" w:rsidR="00A52614" w:rsidRPr="005B00C6" w:rsidRDefault="00A52614" w:rsidP="00AF3D85">
            <w:pPr>
              <w:pStyle w:val="TAL"/>
            </w:pPr>
            <w:r w:rsidRPr="005B00C6">
              <w:t>Support of RRC connection establishment failure with temporary offset</w:t>
            </w:r>
          </w:p>
        </w:tc>
        <w:tc>
          <w:tcPr>
            <w:tcW w:w="833" w:type="dxa"/>
            <w:tcBorders>
              <w:top w:val="single" w:sz="6" w:space="0" w:color="auto"/>
              <w:left w:val="single" w:sz="6" w:space="0" w:color="auto"/>
              <w:bottom w:val="single" w:sz="6" w:space="0" w:color="auto"/>
              <w:right w:val="single" w:sz="4" w:space="0" w:color="auto"/>
            </w:tcBorders>
          </w:tcPr>
          <w:p w14:paraId="4DC4E4F1" w14:textId="77777777" w:rsidR="00A52614" w:rsidRPr="005B00C6" w:rsidRDefault="00A52614" w:rsidP="00AF3D85">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158FBD3B"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65B4571" w14:textId="77777777" w:rsidR="00A52614" w:rsidRPr="005B00C6" w:rsidRDefault="00A52614" w:rsidP="00AF3D85">
            <w:pPr>
              <w:pStyle w:val="TAL"/>
            </w:pPr>
            <w:proofErr w:type="spellStart"/>
            <w:r w:rsidRPr="005B00C6">
              <w:t>pc_NR_RRC_ConEstFail_With_TempOffset</w:t>
            </w:r>
            <w:proofErr w:type="spellEnd"/>
          </w:p>
        </w:tc>
        <w:tc>
          <w:tcPr>
            <w:tcW w:w="567" w:type="dxa"/>
            <w:tcBorders>
              <w:top w:val="single" w:sz="4" w:space="0" w:color="auto"/>
              <w:left w:val="single" w:sz="4" w:space="0" w:color="auto"/>
              <w:bottom w:val="single" w:sz="4" w:space="0" w:color="auto"/>
              <w:right w:val="single" w:sz="4" w:space="0" w:color="auto"/>
            </w:tcBorders>
          </w:tcPr>
          <w:p w14:paraId="3683E50E"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CF71E3A"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2F4F969A" w14:textId="77777777" w:rsidR="00A52614" w:rsidRPr="005B00C6" w:rsidRDefault="00A52614" w:rsidP="00AF3D85">
            <w:pPr>
              <w:pStyle w:val="TAL"/>
            </w:pPr>
          </w:p>
        </w:tc>
      </w:tr>
      <w:tr w:rsidR="00A52614" w:rsidRPr="005B00C6" w14:paraId="13594072"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18C70790" w14:textId="77777777" w:rsidR="00A52614" w:rsidRPr="005B00C6" w:rsidRDefault="00A52614" w:rsidP="00AF3D85">
            <w:pPr>
              <w:pStyle w:val="TAC"/>
              <w:rPr>
                <w:lang w:eastAsia="zh-CN"/>
              </w:rPr>
            </w:pPr>
            <w:r w:rsidRPr="005B00C6">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2679E1ED" w14:textId="77777777" w:rsidR="00A52614" w:rsidRPr="005B00C6" w:rsidRDefault="00A52614" w:rsidP="00AF3D85">
            <w:pPr>
              <w:pStyle w:val="TAL"/>
            </w:pPr>
            <w:r w:rsidRPr="005B00C6">
              <w:t>Support of Closed Access Group</w:t>
            </w:r>
          </w:p>
        </w:tc>
        <w:tc>
          <w:tcPr>
            <w:tcW w:w="833" w:type="dxa"/>
            <w:tcBorders>
              <w:top w:val="single" w:sz="6" w:space="0" w:color="auto"/>
              <w:left w:val="single" w:sz="6" w:space="0" w:color="auto"/>
              <w:bottom w:val="single" w:sz="6" w:space="0" w:color="auto"/>
              <w:right w:val="single" w:sz="4" w:space="0" w:color="auto"/>
            </w:tcBorders>
          </w:tcPr>
          <w:p w14:paraId="2CDD06EF" w14:textId="77777777" w:rsidR="00A52614" w:rsidRPr="005B00C6" w:rsidRDefault="00A52614" w:rsidP="00AF3D8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365FBD64"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11F17282" w14:textId="77777777" w:rsidR="00A52614" w:rsidRPr="005B00C6" w:rsidRDefault="00A52614" w:rsidP="00AF3D85">
            <w:pPr>
              <w:pStyle w:val="TAL"/>
            </w:pPr>
            <w:proofErr w:type="spellStart"/>
            <w:r w:rsidRPr="005B00C6">
              <w:t>pc_CAG</w:t>
            </w:r>
            <w:proofErr w:type="spellEnd"/>
          </w:p>
        </w:tc>
        <w:tc>
          <w:tcPr>
            <w:tcW w:w="567" w:type="dxa"/>
            <w:tcBorders>
              <w:top w:val="single" w:sz="4" w:space="0" w:color="auto"/>
              <w:left w:val="single" w:sz="4" w:space="0" w:color="auto"/>
              <w:bottom w:val="single" w:sz="4" w:space="0" w:color="auto"/>
              <w:right w:val="single" w:sz="4" w:space="0" w:color="auto"/>
            </w:tcBorders>
          </w:tcPr>
          <w:p w14:paraId="76C29C25"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2ED3D1E"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024E5D2D" w14:textId="77777777" w:rsidR="00A52614" w:rsidRPr="005B00C6" w:rsidRDefault="00A52614" w:rsidP="00AF3D85">
            <w:pPr>
              <w:pStyle w:val="TAL"/>
            </w:pPr>
          </w:p>
        </w:tc>
      </w:tr>
      <w:tr w:rsidR="00A52614" w:rsidRPr="005B00C6" w14:paraId="411F9CD4"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620A18A0" w14:textId="77777777" w:rsidR="00A52614" w:rsidRPr="005B00C6" w:rsidRDefault="00A52614" w:rsidP="00AF3D85">
            <w:pPr>
              <w:pStyle w:val="TAC"/>
              <w:rPr>
                <w:lang w:eastAsia="zh-CN"/>
              </w:rPr>
            </w:pPr>
            <w:r w:rsidRPr="005B00C6">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385FA058" w14:textId="77777777" w:rsidR="00A52614" w:rsidRPr="005B00C6" w:rsidRDefault="00A52614" w:rsidP="00AF3D85">
            <w:pPr>
              <w:pStyle w:val="TAL"/>
            </w:pPr>
            <w:r w:rsidRPr="005B00C6">
              <w:t>Support of Stand-alone Non-Public Network</w:t>
            </w:r>
          </w:p>
        </w:tc>
        <w:tc>
          <w:tcPr>
            <w:tcW w:w="833" w:type="dxa"/>
            <w:tcBorders>
              <w:top w:val="single" w:sz="6" w:space="0" w:color="auto"/>
              <w:left w:val="single" w:sz="6" w:space="0" w:color="auto"/>
              <w:bottom w:val="single" w:sz="6" w:space="0" w:color="auto"/>
              <w:right w:val="single" w:sz="4" w:space="0" w:color="auto"/>
            </w:tcBorders>
          </w:tcPr>
          <w:p w14:paraId="4797313A" w14:textId="77777777" w:rsidR="00A52614" w:rsidRPr="005B00C6" w:rsidRDefault="00A52614" w:rsidP="00AF3D85">
            <w:pPr>
              <w:pStyle w:val="TAL"/>
            </w:pPr>
            <w:r w:rsidRPr="005B00C6">
              <w:t>23.501, 3.1</w:t>
            </w:r>
          </w:p>
        </w:tc>
        <w:tc>
          <w:tcPr>
            <w:tcW w:w="851" w:type="dxa"/>
            <w:tcBorders>
              <w:top w:val="single" w:sz="4" w:space="0" w:color="auto"/>
              <w:left w:val="single" w:sz="4" w:space="0" w:color="auto"/>
              <w:bottom w:val="single" w:sz="4" w:space="0" w:color="auto"/>
              <w:right w:val="single" w:sz="4" w:space="0" w:color="auto"/>
            </w:tcBorders>
          </w:tcPr>
          <w:p w14:paraId="0E484F12"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70E2695" w14:textId="77777777" w:rsidR="00A52614" w:rsidRPr="005B00C6" w:rsidRDefault="00A52614" w:rsidP="00AF3D85">
            <w:pPr>
              <w:pStyle w:val="TAL"/>
            </w:pPr>
            <w:proofErr w:type="spellStart"/>
            <w:r w:rsidRPr="005B00C6">
              <w:t>pc_SNPN</w:t>
            </w:r>
            <w:proofErr w:type="spellEnd"/>
          </w:p>
        </w:tc>
        <w:tc>
          <w:tcPr>
            <w:tcW w:w="567" w:type="dxa"/>
            <w:tcBorders>
              <w:top w:val="single" w:sz="4" w:space="0" w:color="auto"/>
              <w:left w:val="single" w:sz="4" w:space="0" w:color="auto"/>
              <w:bottom w:val="single" w:sz="4" w:space="0" w:color="auto"/>
              <w:right w:val="single" w:sz="4" w:space="0" w:color="auto"/>
            </w:tcBorders>
          </w:tcPr>
          <w:p w14:paraId="44EAC8B8"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E230339"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203F8D62" w14:textId="77777777" w:rsidR="00A52614" w:rsidRPr="005B00C6" w:rsidRDefault="00A52614" w:rsidP="00AF3D85">
            <w:pPr>
              <w:pStyle w:val="TAL"/>
            </w:pPr>
          </w:p>
        </w:tc>
      </w:tr>
      <w:tr w:rsidR="00A52614" w:rsidRPr="005B00C6" w14:paraId="15AD7861"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74D03BA4" w14:textId="77777777" w:rsidR="00A52614" w:rsidRPr="005B00C6" w:rsidRDefault="00A52614" w:rsidP="00AF3D85">
            <w:pPr>
              <w:pStyle w:val="TAC"/>
              <w:rPr>
                <w:lang w:eastAsia="zh-CN"/>
              </w:rPr>
            </w:pPr>
            <w:r w:rsidRPr="005B00C6">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738CFF7B" w14:textId="77777777" w:rsidR="00A52614" w:rsidRPr="005B00C6" w:rsidRDefault="00A52614" w:rsidP="00AF3D85">
            <w:pPr>
              <w:pStyle w:val="TAL"/>
            </w:pPr>
            <w:r w:rsidRPr="005B00C6">
              <w:t>Support of test function SET UL MESSAGE for using a preconfigured UE capability container over NR</w:t>
            </w:r>
          </w:p>
        </w:tc>
        <w:tc>
          <w:tcPr>
            <w:tcW w:w="833" w:type="dxa"/>
            <w:tcBorders>
              <w:top w:val="single" w:sz="6" w:space="0" w:color="auto"/>
              <w:left w:val="single" w:sz="6" w:space="0" w:color="auto"/>
              <w:bottom w:val="single" w:sz="6" w:space="0" w:color="auto"/>
              <w:right w:val="single" w:sz="4" w:space="0" w:color="auto"/>
            </w:tcBorders>
          </w:tcPr>
          <w:p w14:paraId="03320A19" w14:textId="77777777" w:rsidR="00A52614" w:rsidRPr="005B00C6" w:rsidRDefault="00A52614" w:rsidP="00AF3D85">
            <w:pPr>
              <w:pStyle w:val="TAL"/>
            </w:pPr>
            <w:r w:rsidRPr="005B00C6">
              <w:t>38.509, 5.9</w:t>
            </w:r>
          </w:p>
        </w:tc>
        <w:tc>
          <w:tcPr>
            <w:tcW w:w="851" w:type="dxa"/>
            <w:tcBorders>
              <w:top w:val="single" w:sz="4" w:space="0" w:color="auto"/>
              <w:left w:val="single" w:sz="4" w:space="0" w:color="auto"/>
              <w:bottom w:val="single" w:sz="4" w:space="0" w:color="auto"/>
              <w:right w:val="single" w:sz="4" w:space="0" w:color="auto"/>
            </w:tcBorders>
          </w:tcPr>
          <w:p w14:paraId="31BA10AA"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A1E0A59" w14:textId="77777777" w:rsidR="00A52614" w:rsidRPr="005B00C6" w:rsidRDefault="00A52614" w:rsidP="00AF3D85">
            <w:pPr>
              <w:pStyle w:val="TAL"/>
            </w:pPr>
            <w:proofErr w:type="spellStart"/>
            <w:r w:rsidRPr="005B00C6">
              <w:t>pc_Set_UE_Cap_Info_NR</w:t>
            </w:r>
            <w:proofErr w:type="spellEnd"/>
          </w:p>
        </w:tc>
        <w:tc>
          <w:tcPr>
            <w:tcW w:w="567" w:type="dxa"/>
            <w:tcBorders>
              <w:top w:val="single" w:sz="4" w:space="0" w:color="auto"/>
              <w:left w:val="single" w:sz="4" w:space="0" w:color="auto"/>
              <w:bottom w:val="single" w:sz="4" w:space="0" w:color="auto"/>
              <w:right w:val="single" w:sz="4" w:space="0" w:color="auto"/>
            </w:tcBorders>
          </w:tcPr>
          <w:p w14:paraId="7D7FD8D6"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CAE8826"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3EA9DDC4" w14:textId="77777777" w:rsidR="00A52614" w:rsidRPr="005B00C6" w:rsidRDefault="00A52614" w:rsidP="00AF3D85">
            <w:pPr>
              <w:pStyle w:val="TAL"/>
            </w:pPr>
          </w:p>
        </w:tc>
      </w:tr>
      <w:tr w:rsidR="00A52614" w:rsidRPr="005B00C6" w14:paraId="490452B8"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3AEFE25A" w14:textId="77777777" w:rsidR="00A52614" w:rsidRPr="005B00C6" w:rsidRDefault="00A52614" w:rsidP="00AF3D85">
            <w:pPr>
              <w:pStyle w:val="TAC"/>
              <w:rPr>
                <w:lang w:eastAsia="zh-CN"/>
              </w:rPr>
            </w:pPr>
            <w:r w:rsidRPr="005B00C6">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1FCB6A9E" w14:textId="77777777" w:rsidR="00A52614" w:rsidRPr="005B00C6" w:rsidRDefault="00A52614" w:rsidP="00AF3D85">
            <w:pPr>
              <w:pStyle w:val="TAL"/>
              <w:rPr>
                <w:lang w:eastAsia="zh-CN"/>
              </w:rPr>
            </w:pPr>
            <w:r w:rsidRPr="005B00C6">
              <w:rPr>
                <w:lang w:eastAsia="zh-CN"/>
              </w:rPr>
              <w:t>Support of n</w:t>
            </w:r>
            <w:r w:rsidRPr="005B00C6">
              <w:t>etwork slice-specific authentication and authorization</w:t>
            </w:r>
          </w:p>
        </w:tc>
        <w:tc>
          <w:tcPr>
            <w:tcW w:w="833" w:type="dxa"/>
            <w:tcBorders>
              <w:top w:val="single" w:sz="6" w:space="0" w:color="auto"/>
              <w:left w:val="single" w:sz="6" w:space="0" w:color="auto"/>
              <w:bottom w:val="single" w:sz="6" w:space="0" w:color="auto"/>
              <w:right w:val="single" w:sz="4" w:space="0" w:color="auto"/>
            </w:tcBorders>
          </w:tcPr>
          <w:p w14:paraId="59C5F3A8" w14:textId="77777777" w:rsidR="00A52614" w:rsidRPr="005B00C6" w:rsidRDefault="00A52614" w:rsidP="00AF3D8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1A216015"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D6FB643" w14:textId="77777777" w:rsidR="00A52614" w:rsidRPr="005B00C6" w:rsidRDefault="00A52614" w:rsidP="00AF3D85">
            <w:pPr>
              <w:pStyle w:val="TAL"/>
              <w:rPr>
                <w:lang w:eastAsia="zh-CN"/>
              </w:rPr>
            </w:pPr>
            <w:r w:rsidRPr="005B00C6">
              <w:t>pc_5GC_</w:t>
            </w:r>
            <w:r w:rsidRPr="005B00C6">
              <w:rPr>
                <w:lang w:eastAsia="zh-CN"/>
              </w:rPr>
              <w:t>NSSAA</w:t>
            </w:r>
          </w:p>
        </w:tc>
        <w:tc>
          <w:tcPr>
            <w:tcW w:w="567" w:type="dxa"/>
            <w:tcBorders>
              <w:top w:val="single" w:sz="4" w:space="0" w:color="auto"/>
              <w:left w:val="single" w:sz="4" w:space="0" w:color="auto"/>
              <w:bottom w:val="single" w:sz="4" w:space="0" w:color="auto"/>
              <w:right w:val="single" w:sz="4" w:space="0" w:color="auto"/>
            </w:tcBorders>
          </w:tcPr>
          <w:p w14:paraId="11AFD766"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1E71A3B" w14:textId="77777777" w:rsidR="00A52614" w:rsidRPr="005B00C6" w:rsidRDefault="00A52614" w:rsidP="00AF3D85">
            <w:pPr>
              <w:pStyle w:val="TAL"/>
            </w:pPr>
          </w:p>
        </w:tc>
        <w:tc>
          <w:tcPr>
            <w:tcW w:w="1560" w:type="dxa"/>
            <w:tcBorders>
              <w:top w:val="single" w:sz="4" w:space="0" w:color="auto"/>
              <w:left w:val="single" w:sz="4" w:space="0" w:color="auto"/>
              <w:bottom w:val="single" w:sz="4" w:space="0" w:color="auto"/>
              <w:right w:val="single" w:sz="4" w:space="0" w:color="auto"/>
            </w:tcBorders>
          </w:tcPr>
          <w:p w14:paraId="39E6096C" w14:textId="77777777" w:rsidR="00A52614" w:rsidRPr="005B00C6" w:rsidRDefault="00A52614" w:rsidP="00AF3D85">
            <w:pPr>
              <w:pStyle w:val="TAL"/>
            </w:pPr>
          </w:p>
        </w:tc>
      </w:tr>
      <w:tr w:rsidR="00A52614" w:rsidRPr="005B00C6" w14:paraId="36E04181"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45E6388E" w14:textId="77777777" w:rsidR="00A52614" w:rsidRPr="005B00C6" w:rsidDel="00B74634" w:rsidRDefault="00A52614" w:rsidP="00AF3D85">
            <w:pPr>
              <w:pStyle w:val="TAC"/>
              <w:rPr>
                <w:lang w:eastAsia="zh-CN"/>
              </w:rPr>
            </w:pPr>
            <w:r w:rsidRPr="005B00C6">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2C148604" w14:textId="77777777" w:rsidR="00A52614" w:rsidRPr="005B00C6" w:rsidRDefault="00A52614" w:rsidP="00AF3D85">
            <w:pPr>
              <w:pStyle w:val="TAL"/>
              <w:rPr>
                <w:lang w:eastAsia="zh-CN"/>
              </w:rPr>
            </w:pPr>
            <w:r w:rsidRPr="005B00C6">
              <w:rPr>
                <w:lang w:eastAsia="zh-CN"/>
              </w:rPr>
              <w:t>Support of EAP-AKA’ as EAP method for network slice-specific authentication and authorization</w:t>
            </w:r>
          </w:p>
        </w:tc>
        <w:tc>
          <w:tcPr>
            <w:tcW w:w="833" w:type="dxa"/>
            <w:tcBorders>
              <w:top w:val="single" w:sz="6" w:space="0" w:color="auto"/>
              <w:left w:val="single" w:sz="6" w:space="0" w:color="auto"/>
              <w:bottom w:val="single" w:sz="6" w:space="0" w:color="auto"/>
              <w:right w:val="single" w:sz="4" w:space="0" w:color="auto"/>
            </w:tcBorders>
          </w:tcPr>
          <w:p w14:paraId="2A66068B" w14:textId="77777777" w:rsidR="00A52614" w:rsidRPr="005B00C6" w:rsidRDefault="00A52614" w:rsidP="00AF3D85">
            <w:pPr>
              <w:pStyle w:val="TAL"/>
              <w:rPr>
                <w:lang w:eastAsia="zh-CN"/>
              </w:rPr>
            </w:pPr>
            <w:r w:rsidRPr="005B00C6">
              <w:rPr>
                <w:lang w:eastAsia="zh-CN"/>
              </w:rPr>
              <w:t>24.501, 5.4.7</w:t>
            </w:r>
          </w:p>
        </w:tc>
        <w:tc>
          <w:tcPr>
            <w:tcW w:w="851" w:type="dxa"/>
            <w:tcBorders>
              <w:top w:val="single" w:sz="4" w:space="0" w:color="auto"/>
              <w:left w:val="single" w:sz="4" w:space="0" w:color="auto"/>
              <w:bottom w:val="single" w:sz="4" w:space="0" w:color="auto"/>
              <w:right w:val="single" w:sz="4" w:space="0" w:color="auto"/>
            </w:tcBorders>
          </w:tcPr>
          <w:p w14:paraId="2715DA17" w14:textId="77777777" w:rsidR="00A52614" w:rsidRPr="005B00C6" w:rsidRDefault="00A52614" w:rsidP="00AF3D85">
            <w:pPr>
              <w:pStyle w:val="TAL"/>
              <w:rPr>
                <w:lang w:eastAsia="zh-CN"/>
              </w:rPr>
            </w:pPr>
            <w:r w:rsidRPr="005B00C6">
              <w:rPr>
                <w:lang w:eastAsia="zh-CN"/>
              </w:rPr>
              <w:t>Rel-16</w:t>
            </w:r>
          </w:p>
        </w:tc>
        <w:tc>
          <w:tcPr>
            <w:tcW w:w="1559" w:type="dxa"/>
            <w:tcBorders>
              <w:top w:val="single" w:sz="4" w:space="0" w:color="auto"/>
              <w:left w:val="single" w:sz="4" w:space="0" w:color="auto"/>
              <w:bottom w:val="single" w:sz="4" w:space="0" w:color="auto"/>
              <w:right w:val="single" w:sz="4" w:space="0" w:color="auto"/>
            </w:tcBorders>
          </w:tcPr>
          <w:p w14:paraId="0C5C64CC" w14:textId="77777777" w:rsidR="00A52614" w:rsidRPr="005B00C6" w:rsidRDefault="00A52614" w:rsidP="00AF3D85">
            <w:pPr>
              <w:pStyle w:val="TAL"/>
              <w:rPr>
                <w:lang w:eastAsia="zh-CN"/>
              </w:rPr>
            </w:pPr>
            <w:r w:rsidRPr="005B00C6">
              <w:rPr>
                <w:lang w:eastAsia="zh-CN"/>
              </w:rPr>
              <w:t>pc_5GC_NSSAA_EAP_AKA_Prime</w:t>
            </w:r>
          </w:p>
        </w:tc>
        <w:tc>
          <w:tcPr>
            <w:tcW w:w="567" w:type="dxa"/>
            <w:tcBorders>
              <w:top w:val="single" w:sz="4" w:space="0" w:color="auto"/>
              <w:left w:val="single" w:sz="4" w:space="0" w:color="auto"/>
              <w:bottom w:val="single" w:sz="4" w:space="0" w:color="auto"/>
              <w:right w:val="single" w:sz="4" w:space="0" w:color="auto"/>
            </w:tcBorders>
          </w:tcPr>
          <w:p w14:paraId="4F93A1AD"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DAE5332"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53BA8DD7" w14:textId="77777777" w:rsidR="00A52614" w:rsidRPr="005B00C6" w:rsidRDefault="00A52614" w:rsidP="00AF3D85">
            <w:pPr>
              <w:pStyle w:val="TAL"/>
              <w:rPr>
                <w:highlight w:val="green"/>
                <w:lang w:eastAsia="zh-CN"/>
              </w:rPr>
            </w:pPr>
          </w:p>
        </w:tc>
      </w:tr>
      <w:tr w:rsidR="00A52614" w:rsidRPr="005B00C6" w14:paraId="4FDFB8AE"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43DC7E1" w14:textId="77777777" w:rsidR="00A52614" w:rsidRPr="005B00C6" w:rsidRDefault="00A52614" w:rsidP="00AF3D85">
            <w:pPr>
              <w:pStyle w:val="TAC"/>
              <w:rPr>
                <w:lang w:eastAsia="zh-CN"/>
              </w:rPr>
            </w:pPr>
            <w:r w:rsidRPr="005B00C6">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6129F0A8" w14:textId="77777777" w:rsidR="00A52614" w:rsidRPr="005B00C6" w:rsidRDefault="00A52614" w:rsidP="00AF3D85">
            <w:pPr>
              <w:pStyle w:val="TAL"/>
              <w:rPr>
                <w:lang w:eastAsia="zh-CN"/>
              </w:rPr>
            </w:pPr>
            <w:r w:rsidRPr="005B00C6">
              <w:rPr>
                <w:lang w:eastAsia="zh-CN"/>
              </w:rPr>
              <w:t>Support reduced control plane latency as defined in TS 38.331 [9]</w:t>
            </w:r>
          </w:p>
        </w:tc>
        <w:tc>
          <w:tcPr>
            <w:tcW w:w="833" w:type="dxa"/>
            <w:tcBorders>
              <w:top w:val="single" w:sz="6" w:space="0" w:color="auto"/>
              <w:left w:val="single" w:sz="6" w:space="0" w:color="auto"/>
              <w:bottom w:val="single" w:sz="6" w:space="0" w:color="auto"/>
              <w:right w:val="single" w:sz="4" w:space="0" w:color="auto"/>
            </w:tcBorders>
          </w:tcPr>
          <w:p w14:paraId="210248C8" w14:textId="77777777" w:rsidR="00A52614" w:rsidRPr="005B00C6" w:rsidRDefault="00A52614" w:rsidP="00AF3D85">
            <w:pPr>
              <w:pStyle w:val="TAL"/>
              <w:rPr>
                <w:lang w:eastAsia="zh-CN"/>
              </w:rPr>
            </w:pPr>
            <w:r w:rsidRPr="005B00C6">
              <w:rPr>
                <w:lang w:eastAsia="zh-CN"/>
              </w:rPr>
              <w:t>38.306, 4.2.2</w:t>
            </w:r>
          </w:p>
        </w:tc>
        <w:tc>
          <w:tcPr>
            <w:tcW w:w="851" w:type="dxa"/>
            <w:tcBorders>
              <w:top w:val="single" w:sz="4" w:space="0" w:color="auto"/>
              <w:left w:val="single" w:sz="4" w:space="0" w:color="auto"/>
              <w:bottom w:val="single" w:sz="4" w:space="0" w:color="auto"/>
              <w:right w:val="single" w:sz="4" w:space="0" w:color="auto"/>
            </w:tcBorders>
          </w:tcPr>
          <w:p w14:paraId="6FAEDBC6" w14:textId="77777777" w:rsidR="00A52614" w:rsidRPr="005B00C6" w:rsidRDefault="00A52614" w:rsidP="00AF3D85">
            <w:pPr>
              <w:pStyle w:val="TAL"/>
              <w:rPr>
                <w:lang w:eastAsia="zh-CN"/>
              </w:rPr>
            </w:pPr>
            <w:r w:rsidRPr="005B00C6">
              <w:rPr>
                <w:lang w:eastAsia="zh-CN"/>
              </w:rPr>
              <w:t>Rel-15</w:t>
            </w:r>
          </w:p>
        </w:tc>
        <w:tc>
          <w:tcPr>
            <w:tcW w:w="1559" w:type="dxa"/>
            <w:tcBorders>
              <w:top w:val="single" w:sz="4" w:space="0" w:color="auto"/>
              <w:left w:val="single" w:sz="4" w:space="0" w:color="auto"/>
              <w:bottom w:val="single" w:sz="4" w:space="0" w:color="auto"/>
              <w:right w:val="single" w:sz="4" w:space="0" w:color="auto"/>
            </w:tcBorders>
          </w:tcPr>
          <w:p w14:paraId="223220D6" w14:textId="77777777" w:rsidR="00A52614" w:rsidRPr="005B00C6" w:rsidRDefault="00A52614" w:rsidP="00AF3D85">
            <w:pPr>
              <w:pStyle w:val="TAL"/>
              <w:rPr>
                <w:lang w:eastAsia="zh-CN"/>
              </w:rPr>
            </w:pPr>
            <w:proofErr w:type="spellStart"/>
            <w:r w:rsidRPr="005B00C6">
              <w:rPr>
                <w:lang w:eastAsia="zh-CN"/>
              </w:rPr>
              <w:t>pc_reducedCP_Latency</w:t>
            </w:r>
            <w:proofErr w:type="spellEnd"/>
          </w:p>
        </w:tc>
        <w:tc>
          <w:tcPr>
            <w:tcW w:w="567" w:type="dxa"/>
            <w:tcBorders>
              <w:top w:val="single" w:sz="4" w:space="0" w:color="auto"/>
              <w:left w:val="single" w:sz="4" w:space="0" w:color="auto"/>
              <w:bottom w:val="single" w:sz="4" w:space="0" w:color="auto"/>
              <w:right w:val="single" w:sz="4" w:space="0" w:color="auto"/>
            </w:tcBorders>
          </w:tcPr>
          <w:p w14:paraId="7822666A"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ABFE4F2"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EBEFC3F" w14:textId="77777777" w:rsidR="00A52614" w:rsidRPr="005B00C6" w:rsidRDefault="00A52614" w:rsidP="00AF3D85">
            <w:pPr>
              <w:pStyle w:val="TAL"/>
              <w:rPr>
                <w:highlight w:val="green"/>
                <w:lang w:eastAsia="zh-CN"/>
              </w:rPr>
            </w:pPr>
          </w:p>
        </w:tc>
      </w:tr>
      <w:tr w:rsidR="00A52614" w:rsidRPr="005B00C6" w14:paraId="1A1B52DC"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4BCC31A" w14:textId="77777777" w:rsidR="00A52614" w:rsidRPr="005B00C6" w:rsidRDefault="00A52614" w:rsidP="00AF3D85">
            <w:pPr>
              <w:pStyle w:val="TAC"/>
              <w:rPr>
                <w:lang w:eastAsia="zh-CN"/>
              </w:rPr>
            </w:pPr>
            <w:r w:rsidRPr="005B00C6">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689598C1" w14:textId="77777777" w:rsidR="00A52614" w:rsidRPr="005B00C6" w:rsidRDefault="00A52614" w:rsidP="00AF3D85">
            <w:pPr>
              <w:pStyle w:val="TAL"/>
              <w:rPr>
                <w:lang w:eastAsia="zh-CN"/>
              </w:rPr>
            </w:pPr>
            <w:r w:rsidRPr="005B00C6">
              <w:rPr>
                <w:lang w:eastAsia="zh-CN"/>
              </w:rPr>
              <w:t>Support of release preference assistance information</w:t>
            </w:r>
          </w:p>
        </w:tc>
        <w:tc>
          <w:tcPr>
            <w:tcW w:w="833" w:type="dxa"/>
            <w:tcBorders>
              <w:top w:val="single" w:sz="6" w:space="0" w:color="auto"/>
              <w:left w:val="single" w:sz="6" w:space="0" w:color="auto"/>
              <w:bottom w:val="single" w:sz="6" w:space="0" w:color="auto"/>
              <w:right w:val="single" w:sz="4" w:space="0" w:color="auto"/>
            </w:tcBorders>
          </w:tcPr>
          <w:p w14:paraId="4E121BEC" w14:textId="77777777" w:rsidR="00A52614" w:rsidRPr="005B00C6" w:rsidRDefault="00A52614" w:rsidP="00AF3D85">
            <w:pPr>
              <w:pStyle w:val="TAL"/>
              <w:rPr>
                <w:lang w:eastAsia="zh-CN"/>
              </w:rPr>
            </w:pPr>
            <w:r w:rsidRPr="005B00C6">
              <w:rPr>
                <w:lang w:eastAsia="zh-CN"/>
              </w:rPr>
              <w:t>38.306, 4.2.2</w:t>
            </w:r>
          </w:p>
        </w:tc>
        <w:tc>
          <w:tcPr>
            <w:tcW w:w="851" w:type="dxa"/>
            <w:tcBorders>
              <w:top w:val="single" w:sz="4" w:space="0" w:color="auto"/>
              <w:left w:val="single" w:sz="4" w:space="0" w:color="auto"/>
              <w:bottom w:val="single" w:sz="4" w:space="0" w:color="auto"/>
              <w:right w:val="single" w:sz="4" w:space="0" w:color="auto"/>
            </w:tcBorders>
          </w:tcPr>
          <w:p w14:paraId="27C61795" w14:textId="77777777" w:rsidR="00A52614" w:rsidRPr="005B00C6" w:rsidRDefault="00A52614" w:rsidP="00AF3D85">
            <w:pPr>
              <w:pStyle w:val="TAL"/>
              <w:rPr>
                <w:lang w:eastAsia="zh-CN"/>
              </w:rPr>
            </w:pPr>
            <w:r w:rsidRPr="005B00C6">
              <w:rPr>
                <w:lang w:eastAsia="zh-CN"/>
              </w:rPr>
              <w:t>Rel-16</w:t>
            </w:r>
          </w:p>
        </w:tc>
        <w:tc>
          <w:tcPr>
            <w:tcW w:w="1559" w:type="dxa"/>
            <w:tcBorders>
              <w:top w:val="single" w:sz="4" w:space="0" w:color="auto"/>
              <w:left w:val="single" w:sz="4" w:space="0" w:color="auto"/>
              <w:bottom w:val="single" w:sz="4" w:space="0" w:color="auto"/>
              <w:right w:val="single" w:sz="4" w:space="0" w:color="auto"/>
            </w:tcBorders>
          </w:tcPr>
          <w:p w14:paraId="758389B7" w14:textId="77777777" w:rsidR="00A52614" w:rsidRPr="005B00C6" w:rsidRDefault="00A52614" w:rsidP="00AF3D85">
            <w:pPr>
              <w:pStyle w:val="TAL"/>
              <w:rPr>
                <w:lang w:eastAsia="zh-CN"/>
              </w:rPr>
            </w:pPr>
            <w:r w:rsidRPr="005B00C6">
              <w:rPr>
                <w:lang w:eastAsia="zh-CN"/>
              </w:rPr>
              <w:t>pc_releasePreference_r16</w:t>
            </w:r>
          </w:p>
        </w:tc>
        <w:tc>
          <w:tcPr>
            <w:tcW w:w="567" w:type="dxa"/>
            <w:tcBorders>
              <w:top w:val="single" w:sz="4" w:space="0" w:color="auto"/>
              <w:left w:val="single" w:sz="4" w:space="0" w:color="auto"/>
              <w:bottom w:val="single" w:sz="4" w:space="0" w:color="auto"/>
              <w:right w:val="single" w:sz="4" w:space="0" w:color="auto"/>
            </w:tcBorders>
          </w:tcPr>
          <w:p w14:paraId="52472279"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E025281"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A23CA7A" w14:textId="77777777" w:rsidR="00A52614" w:rsidRPr="005B00C6" w:rsidRDefault="00A52614" w:rsidP="00AF3D85">
            <w:pPr>
              <w:pStyle w:val="TAL"/>
              <w:rPr>
                <w:highlight w:val="green"/>
                <w:lang w:eastAsia="zh-CN"/>
              </w:rPr>
            </w:pPr>
          </w:p>
        </w:tc>
      </w:tr>
      <w:tr w:rsidR="00A52614" w:rsidRPr="005B00C6" w14:paraId="0695A3E1"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25467FAA" w14:textId="77777777" w:rsidR="00A52614" w:rsidRPr="005B00C6" w:rsidRDefault="00A52614" w:rsidP="00AF3D85">
            <w:pPr>
              <w:pStyle w:val="TAC"/>
              <w:rPr>
                <w:lang w:eastAsia="zh-CN"/>
              </w:rPr>
            </w:pPr>
            <w:r w:rsidRPr="005B00C6">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1C9C6A03" w14:textId="77777777" w:rsidR="00A52614" w:rsidRPr="005B00C6" w:rsidRDefault="00A52614" w:rsidP="00AF3D85">
            <w:pPr>
              <w:pStyle w:val="TAL"/>
              <w:rPr>
                <w:lang w:eastAsia="zh-CN"/>
              </w:rPr>
            </w:pPr>
            <w:r w:rsidRPr="005B00C6">
              <w:rPr>
                <w:lang w:eastAsia="zh-CN"/>
              </w:rPr>
              <w:t>Support of user initiated SNPN reselection in automatic mode</w:t>
            </w:r>
          </w:p>
        </w:tc>
        <w:tc>
          <w:tcPr>
            <w:tcW w:w="833" w:type="dxa"/>
            <w:tcBorders>
              <w:top w:val="single" w:sz="6" w:space="0" w:color="auto"/>
              <w:left w:val="single" w:sz="6" w:space="0" w:color="auto"/>
              <w:bottom w:val="single" w:sz="6" w:space="0" w:color="auto"/>
              <w:right w:val="single" w:sz="4" w:space="0" w:color="auto"/>
            </w:tcBorders>
          </w:tcPr>
          <w:p w14:paraId="379BB2FB" w14:textId="77777777" w:rsidR="00A52614" w:rsidRPr="005B00C6" w:rsidRDefault="00A52614" w:rsidP="00AF3D85">
            <w:pPr>
              <w:pStyle w:val="TAL"/>
              <w:rPr>
                <w:lang w:eastAsia="zh-CN"/>
              </w:rPr>
            </w:pPr>
            <w:r w:rsidRPr="005B00C6">
              <w:rPr>
                <w:lang w:eastAsia="zh-CN"/>
              </w:rPr>
              <w:t>23.122</w:t>
            </w:r>
          </w:p>
        </w:tc>
        <w:tc>
          <w:tcPr>
            <w:tcW w:w="851" w:type="dxa"/>
            <w:tcBorders>
              <w:top w:val="single" w:sz="4" w:space="0" w:color="auto"/>
              <w:left w:val="single" w:sz="4" w:space="0" w:color="auto"/>
              <w:bottom w:val="single" w:sz="4" w:space="0" w:color="auto"/>
              <w:right w:val="single" w:sz="4" w:space="0" w:color="auto"/>
            </w:tcBorders>
          </w:tcPr>
          <w:p w14:paraId="6B2E225E" w14:textId="77777777" w:rsidR="00A52614" w:rsidRPr="005B00C6" w:rsidRDefault="00A52614" w:rsidP="00AF3D85">
            <w:pPr>
              <w:pStyle w:val="TAL"/>
              <w:rPr>
                <w:lang w:eastAsia="zh-CN"/>
              </w:rPr>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63E97286" w14:textId="77777777" w:rsidR="00A52614" w:rsidRPr="005B00C6" w:rsidRDefault="00A52614" w:rsidP="00AF3D85">
            <w:pPr>
              <w:pStyle w:val="TAL"/>
              <w:rPr>
                <w:lang w:eastAsia="zh-CN"/>
              </w:rPr>
            </w:pPr>
            <w:proofErr w:type="spellStart"/>
            <w:r w:rsidRPr="005B00C6">
              <w:t>pc_UserInitiated_SNPN_Reselection</w:t>
            </w:r>
            <w:proofErr w:type="spellEnd"/>
          </w:p>
        </w:tc>
        <w:tc>
          <w:tcPr>
            <w:tcW w:w="567" w:type="dxa"/>
            <w:tcBorders>
              <w:top w:val="single" w:sz="4" w:space="0" w:color="auto"/>
              <w:left w:val="single" w:sz="4" w:space="0" w:color="auto"/>
              <w:bottom w:val="single" w:sz="4" w:space="0" w:color="auto"/>
              <w:right w:val="single" w:sz="4" w:space="0" w:color="auto"/>
            </w:tcBorders>
          </w:tcPr>
          <w:p w14:paraId="0DDB5A9F"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330345E"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5B55D33D" w14:textId="77777777" w:rsidR="00A52614" w:rsidRPr="005B00C6" w:rsidRDefault="00A52614" w:rsidP="00AF3D85">
            <w:pPr>
              <w:pStyle w:val="TAL"/>
              <w:rPr>
                <w:highlight w:val="green"/>
                <w:lang w:eastAsia="zh-CN"/>
              </w:rPr>
            </w:pPr>
          </w:p>
        </w:tc>
      </w:tr>
      <w:tr w:rsidR="00A52614" w:rsidRPr="005B00C6" w14:paraId="7F933ABE"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35BCA49D" w14:textId="77777777" w:rsidR="00A52614" w:rsidRPr="005B00C6" w:rsidRDefault="00A52614" w:rsidP="00AF3D85">
            <w:pPr>
              <w:pStyle w:val="TAC"/>
              <w:rPr>
                <w:lang w:eastAsia="zh-CN"/>
              </w:rPr>
            </w:pPr>
            <w:r w:rsidRPr="005B00C6">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2103E584" w14:textId="77777777" w:rsidR="00A52614" w:rsidRPr="005B00C6" w:rsidRDefault="00A52614" w:rsidP="00AF3D85">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tcBorders>
              <w:top w:val="single" w:sz="6" w:space="0" w:color="auto"/>
              <w:left w:val="single" w:sz="6" w:space="0" w:color="auto"/>
              <w:bottom w:val="single" w:sz="6" w:space="0" w:color="auto"/>
              <w:right w:val="single" w:sz="4" w:space="0" w:color="auto"/>
            </w:tcBorders>
          </w:tcPr>
          <w:p w14:paraId="2D88C18F" w14:textId="77777777" w:rsidR="00A52614" w:rsidRPr="005B00C6" w:rsidRDefault="00A52614" w:rsidP="00AF3D85">
            <w:pPr>
              <w:pStyle w:val="TAL"/>
              <w:rPr>
                <w:lang w:eastAsia="zh-CN"/>
              </w:rPr>
            </w:pPr>
            <w:r w:rsidRPr="005B00C6">
              <w:rPr>
                <w:lang w:eastAsia="zh-CN"/>
              </w:rPr>
              <w:t>38.304, 5.2.4.10</w:t>
            </w:r>
          </w:p>
        </w:tc>
        <w:tc>
          <w:tcPr>
            <w:tcW w:w="851" w:type="dxa"/>
            <w:tcBorders>
              <w:top w:val="single" w:sz="4" w:space="0" w:color="auto"/>
              <w:left w:val="single" w:sz="4" w:space="0" w:color="auto"/>
              <w:bottom w:val="single" w:sz="4" w:space="0" w:color="auto"/>
              <w:right w:val="single" w:sz="4" w:space="0" w:color="auto"/>
            </w:tcBorders>
          </w:tcPr>
          <w:p w14:paraId="72766529" w14:textId="77777777" w:rsidR="00A52614" w:rsidRPr="005B00C6" w:rsidRDefault="00A52614" w:rsidP="00AF3D85">
            <w:pPr>
              <w:pStyle w:val="TAL"/>
              <w:rPr>
                <w:lang w:eastAsia="zh-CN"/>
              </w:rPr>
            </w:pPr>
            <w:r w:rsidRPr="005B00C6">
              <w:rPr>
                <w:lang w:eastAsia="zh-CN"/>
              </w:rPr>
              <w:t>Rel-16</w:t>
            </w:r>
          </w:p>
        </w:tc>
        <w:tc>
          <w:tcPr>
            <w:tcW w:w="1559" w:type="dxa"/>
            <w:tcBorders>
              <w:top w:val="single" w:sz="4" w:space="0" w:color="auto"/>
              <w:left w:val="single" w:sz="4" w:space="0" w:color="auto"/>
              <w:bottom w:val="single" w:sz="4" w:space="0" w:color="auto"/>
              <w:right w:val="single" w:sz="4" w:space="0" w:color="auto"/>
            </w:tcBorders>
          </w:tcPr>
          <w:p w14:paraId="4313CA68" w14:textId="77777777" w:rsidR="00A52614" w:rsidRPr="005B00C6" w:rsidRDefault="00A52614" w:rsidP="00AF3D85">
            <w:pPr>
              <w:pStyle w:val="TAL"/>
              <w:rPr>
                <w:lang w:eastAsia="zh-CN"/>
              </w:rPr>
            </w:pPr>
            <w:proofErr w:type="spellStart"/>
            <w:r w:rsidRPr="005B00C6">
              <w:rPr>
                <w:lang w:eastAsia="zh-CN"/>
              </w:rPr>
              <w:t>pc_Autonomous_search_function_nr_CAG</w:t>
            </w:r>
            <w:proofErr w:type="spellEnd"/>
          </w:p>
        </w:tc>
        <w:tc>
          <w:tcPr>
            <w:tcW w:w="567" w:type="dxa"/>
            <w:tcBorders>
              <w:top w:val="single" w:sz="4" w:space="0" w:color="auto"/>
              <w:left w:val="single" w:sz="4" w:space="0" w:color="auto"/>
              <w:bottom w:val="single" w:sz="4" w:space="0" w:color="auto"/>
              <w:right w:val="single" w:sz="4" w:space="0" w:color="auto"/>
            </w:tcBorders>
          </w:tcPr>
          <w:p w14:paraId="6948E300"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C39746E"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3347C59" w14:textId="77777777" w:rsidR="00A52614" w:rsidRPr="005B00C6" w:rsidRDefault="00A52614" w:rsidP="00AF3D85">
            <w:pPr>
              <w:pStyle w:val="TAL"/>
              <w:rPr>
                <w:highlight w:val="green"/>
                <w:lang w:eastAsia="zh-CN"/>
              </w:rPr>
            </w:pPr>
          </w:p>
        </w:tc>
      </w:tr>
      <w:tr w:rsidR="00A52614" w:rsidRPr="005B00C6" w14:paraId="096615CC"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4E41981D" w14:textId="77777777" w:rsidR="00A52614" w:rsidRPr="005B00C6" w:rsidRDefault="00A52614" w:rsidP="00AF3D85">
            <w:pPr>
              <w:pStyle w:val="TAC"/>
              <w:rPr>
                <w:lang w:eastAsia="zh-CN"/>
              </w:rPr>
            </w:pPr>
            <w:r w:rsidRPr="005B00C6">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45756B93" w14:textId="77777777" w:rsidR="00A52614" w:rsidRPr="005B00C6" w:rsidRDefault="00A52614" w:rsidP="00AF3D85">
            <w:pPr>
              <w:pStyle w:val="TAL"/>
              <w:rPr>
                <w:lang w:eastAsia="zh-CN"/>
              </w:rPr>
            </w:pPr>
            <w:r w:rsidRPr="005B00C6">
              <w:t>Support IMS voice over NR</w:t>
            </w:r>
          </w:p>
        </w:tc>
        <w:tc>
          <w:tcPr>
            <w:tcW w:w="833" w:type="dxa"/>
            <w:tcBorders>
              <w:top w:val="single" w:sz="6" w:space="0" w:color="auto"/>
              <w:left w:val="single" w:sz="6" w:space="0" w:color="auto"/>
              <w:bottom w:val="single" w:sz="6" w:space="0" w:color="auto"/>
              <w:right w:val="single" w:sz="4" w:space="0" w:color="auto"/>
            </w:tcBorders>
          </w:tcPr>
          <w:p w14:paraId="44ACB47A" w14:textId="77777777" w:rsidR="00A52614" w:rsidRPr="005B00C6" w:rsidRDefault="00A52614" w:rsidP="00AF3D85">
            <w:pPr>
              <w:pStyle w:val="TAL"/>
              <w:rPr>
                <w:lang w:eastAsia="zh-CN"/>
              </w:rPr>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30949080" w14:textId="77777777" w:rsidR="00A52614" w:rsidRPr="005B00C6" w:rsidRDefault="00A52614" w:rsidP="00AF3D85">
            <w:pPr>
              <w:pStyle w:val="TAL"/>
              <w:rPr>
                <w:lang w:eastAsia="zh-CN"/>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E7852B8" w14:textId="77777777" w:rsidR="00A52614" w:rsidRPr="005B00C6" w:rsidRDefault="00A52614" w:rsidP="00AF3D85">
            <w:pPr>
              <w:pStyle w:val="TAL"/>
              <w:rPr>
                <w:lang w:eastAsia="zh-CN"/>
              </w:rPr>
            </w:pPr>
            <w:proofErr w:type="spellStart"/>
            <w:r w:rsidRPr="005B00C6">
              <w:rPr>
                <w:lang w:eastAsia="zh-CN"/>
              </w:rPr>
              <w:t>pc_</w:t>
            </w:r>
            <w:r w:rsidRPr="005B00C6">
              <w:rPr>
                <w:bCs/>
                <w:iCs/>
              </w:rPr>
              <w:t>voiceOverNR</w:t>
            </w:r>
            <w:proofErr w:type="spellEnd"/>
          </w:p>
        </w:tc>
        <w:tc>
          <w:tcPr>
            <w:tcW w:w="567" w:type="dxa"/>
            <w:tcBorders>
              <w:top w:val="single" w:sz="4" w:space="0" w:color="auto"/>
              <w:left w:val="single" w:sz="4" w:space="0" w:color="auto"/>
              <w:bottom w:val="single" w:sz="4" w:space="0" w:color="auto"/>
              <w:right w:val="single" w:sz="4" w:space="0" w:color="auto"/>
            </w:tcBorders>
          </w:tcPr>
          <w:p w14:paraId="790A3CF9" w14:textId="77777777" w:rsidR="00A52614" w:rsidRPr="005B00C6" w:rsidRDefault="00A52614" w:rsidP="00AF3D85">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8D21E63"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4FE46E3E" w14:textId="77777777" w:rsidR="00A52614" w:rsidRPr="005B00C6" w:rsidRDefault="00A52614" w:rsidP="00AF3D85">
            <w:pPr>
              <w:pStyle w:val="TAL"/>
              <w:rPr>
                <w:highlight w:val="green"/>
                <w:lang w:eastAsia="zh-CN"/>
              </w:rPr>
            </w:pPr>
            <w:r w:rsidRPr="005B00C6">
              <w:t>A UE supporting IMS voice over NR shall support: - IMS emergency call over NR, and - IMS voice over E-UTRA/EPC if it supports E-UTRA/EPC.</w:t>
            </w:r>
          </w:p>
        </w:tc>
      </w:tr>
      <w:tr w:rsidR="00A52614" w:rsidRPr="005B00C6" w14:paraId="794C0349"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2C5EDB59" w14:textId="77777777" w:rsidR="00A52614" w:rsidRPr="005B00C6" w:rsidRDefault="00A52614" w:rsidP="00AF3D85">
            <w:pPr>
              <w:pStyle w:val="TAC"/>
              <w:rPr>
                <w:lang w:eastAsia="zh-CN"/>
              </w:rPr>
            </w:pPr>
            <w:r w:rsidRPr="005B00C6">
              <w:rPr>
                <w:lang w:eastAsia="zh-CN"/>
              </w:rPr>
              <w:t>33</w:t>
            </w:r>
          </w:p>
        </w:tc>
        <w:tc>
          <w:tcPr>
            <w:tcW w:w="3543" w:type="dxa"/>
            <w:tcBorders>
              <w:top w:val="single" w:sz="6" w:space="0" w:color="auto"/>
              <w:left w:val="single" w:sz="4" w:space="0" w:color="auto"/>
              <w:bottom w:val="single" w:sz="6" w:space="0" w:color="auto"/>
              <w:right w:val="single" w:sz="6" w:space="0" w:color="auto"/>
            </w:tcBorders>
          </w:tcPr>
          <w:p w14:paraId="4E11AD90" w14:textId="77777777" w:rsidR="00A52614" w:rsidRPr="005B00C6" w:rsidRDefault="00A52614" w:rsidP="00AF3D85">
            <w:pPr>
              <w:pStyle w:val="TAL"/>
            </w:pPr>
            <w:r w:rsidRPr="005B00C6">
              <w:t>Support of V2X</w:t>
            </w:r>
            <w:r w:rsidRPr="005B00C6">
              <w:rPr>
                <w:lang w:eastAsia="zh-CN"/>
              </w:rPr>
              <w:t xml:space="preserve"> communication</w:t>
            </w:r>
          </w:p>
        </w:tc>
        <w:tc>
          <w:tcPr>
            <w:tcW w:w="833" w:type="dxa"/>
            <w:tcBorders>
              <w:top w:val="single" w:sz="6" w:space="0" w:color="auto"/>
              <w:left w:val="single" w:sz="6" w:space="0" w:color="auto"/>
              <w:bottom w:val="single" w:sz="6" w:space="0" w:color="auto"/>
              <w:right w:val="single" w:sz="4" w:space="0" w:color="auto"/>
            </w:tcBorders>
          </w:tcPr>
          <w:p w14:paraId="173C4B0D" w14:textId="77777777" w:rsidR="00A52614" w:rsidRPr="005B00C6" w:rsidRDefault="00A52614" w:rsidP="00AF3D8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7F17EE1D"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5416B7CF" w14:textId="77777777" w:rsidR="00A52614" w:rsidRPr="005B00C6" w:rsidRDefault="00A52614" w:rsidP="00AF3D85">
            <w:pPr>
              <w:pStyle w:val="TAL"/>
              <w:rPr>
                <w:lang w:eastAsia="zh-CN"/>
              </w:rPr>
            </w:pPr>
            <w:r w:rsidRPr="005B00C6">
              <w:t>pc_V2X</w:t>
            </w:r>
          </w:p>
        </w:tc>
        <w:tc>
          <w:tcPr>
            <w:tcW w:w="567" w:type="dxa"/>
            <w:tcBorders>
              <w:top w:val="single" w:sz="4" w:space="0" w:color="auto"/>
              <w:left w:val="single" w:sz="4" w:space="0" w:color="auto"/>
              <w:bottom w:val="single" w:sz="4" w:space="0" w:color="auto"/>
              <w:right w:val="single" w:sz="4" w:space="0" w:color="auto"/>
            </w:tcBorders>
          </w:tcPr>
          <w:p w14:paraId="069661FC" w14:textId="77777777" w:rsidR="00A52614" w:rsidRPr="005B00C6" w:rsidRDefault="00A52614" w:rsidP="00AF3D85">
            <w:pPr>
              <w:pStyle w:val="TAL"/>
              <w:rPr>
                <w:lang w:eastAsia="zh-CN"/>
              </w:rPr>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239B598"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AF87924" w14:textId="77777777" w:rsidR="00A52614" w:rsidRPr="005B00C6" w:rsidRDefault="00A52614" w:rsidP="00AF3D85">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A52614" w:rsidRPr="005B00C6" w14:paraId="74FDFD33"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742703F9" w14:textId="77777777" w:rsidR="00A52614" w:rsidRPr="005B00C6" w:rsidRDefault="00A52614" w:rsidP="00AF3D85">
            <w:pPr>
              <w:pStyle w:val="TAC"/>
              <w:rPr>
                <w:lang w:eastAsia="zh-CN"/>
              </w:rPr>
            </w:pPr>
            <w:r w:rsidRPr="005B00C6">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17D05C6C" w14:textId="77777777" w:rsidR="00A52614" w:rsidRPr="005B00C6" w:rsidRDefault="00A52614" w:rsidP="00AF3D85">
            <w:pPr>
              <w:pStyle w:val="TAL"/>
            </w:pPr>
            <w:r w:rsidRPr="005B00C6">
              <w:rPr>
                <w:lang w:eastAsia="zh-CN"/>
              </w:rPr>
              <w:t>Support of V2X communication over NR-PC5</w:t>
            </w:r>
          </w:p>
        </w:tc>
        <w:tc>
          <w:tcPr>
            <w:tcW w:w="833" w:type="dxa"/>
            <w:tcBorders>
              <w:top w:val="single" w:sz="6" w:space="0" w:color="auto"/>
              <w:left w:val="single" w:sz="6" w:space="0" w:color="auto"/>
              <w:bottom w:val="single" w:sz="6" w:space="0" w:color="auto"/>
              <w:right w:val="single" w:sz="4" w:space="0" w:color="auto"/>
            </w:tcBorders>
          </w:tcPr>
          <w:p w14:paraId="2F76638B" w14:textId="77777777" w:rsidR="00A52614" w:rsidRPr="005B00C6" w:rsidRDefault="00A52614" w:rsidP="00AF3D85">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6BD589D6"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A15B560" w14:textId="77777777" w:rsidR="00A52614" w:rsidRPr="005B00C6" w:rsidRDefault="00A52614" w:rsidP="00AF3D85">
            <w:pPr>
              <w:pStyle w:val="TAL"/>
              <w:rPr>
                <w:lang w:eastAsia="zh-CN"/>
              </w:rPr>
            </w:pPr>
            <w:r w:rsidRPr="005B00C6">
              <w:rPr>
                <w:lang w:eastAsia="zh-CN"/>
              </w:rPr>
              <w:t>pc_V2XCNPC5</w:t>
            </w:r>
          </w:p>
        </w:tc>
        <w:tc>
          <w:tcPr>
            <w:tcW w:w="567" w:type="dxa"/>
            <w:tcBorders>
              <w:top w:val="single" w:sz="4" w:space="0" w:color="auto"/>
              <w:left w:val="single" w:sz="4" w:space="0" w:color="auto"/>
              <w:bottom w:val="single" w:sz="4" w:space="0" w:color="auto"/>
              <w:right w:val="single" w:sz="4" w:space="0" w:color="auto"/>
            </w:tcBorders>
          </w:tcPr>
          <w:p w14:paraId="2DDC0D9A" w14:textId="77777777" w:rsidR="00A52614" w:rsidRPr="005B00C6" w:rsidRDefault="00A52614" w:rsidP="00AF3D85">
            <w:pPr>
              <w:pStyle w:val="TAL"/>
              <w:rPr>
                <w:lang w:eastAsia="zh-CN"/>
              </w:rPr>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E028BCF"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72BA6D3F" w14:textId="77777777" w:rsidR="00A52614" w:rsidRPr="005B00C6" w:rsidRDefault="00A52614" w:rsidP="00AF3D85">
            <w:pPr>
              <w:pStyle w:val="TAL"/>
            </w:pPr>
          </w:p>
        </w:tc>
      </w:tr>
      <w:tr w:rsidR="00A52614" w:rsidRPr="005B00C6" w14:paraId="0F231ADC"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4EE77C59" w14:textId="77777777" w:rsidR="00A52614" w:rsidRPr="005B00C6" w:rsidRDefault="00A52614" w:rsidP="00AF3D85">
            <w:pPr>
              <w:pStyle w:val="TAC"/>
              <w:rPr>
                <w:lang w:eastAsia="zh-CN"/>
              </w:rPr>
            </w:pPr>
            <w:r w:rsidRPr="005B00C6">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219A2EB0" w14:textId="77777777" w:rsidR="00A52614" w:rsidRPr="005B00C6" w:rsidRDefault="00A52614" w:rsidP="00AF3D85">
            <w:pPr>
              <w:pStyle w:val="TAL"/>
              <w:rPr>
                <w:lang w:eastAsia="zh-CN"/>
              </w:rPr>
            </w:pPr>
            <w:r w:rsidRPr="005B00C6">
              <w:rPr>
                <w:lang w:eastAsia="zh-CN"/>
              </w:rPr>
              <w:t>Support of Manufacturer assigned Radio Capability ID</w:t>
            </w:r>
          </w:p>
        </w:tc>
        <w:tc>
          <w:tcPr>
            <w:tcW w:w="833" w:type="dxa"/>
            <w:tcBorders>
              <w:top w:val="single" w:sz="6" w:space="0" w:color="auto"/>
              <w:left w:val="single" w:sz="6" w:space="0" w:color="auto"/>
              <w:bottom w:val="single" w:sz="6" w:space="0" w:color="auto"/>
              <w:right w:val="single" w:sz="4" w:space="0" w:color="auto"/>
            </w:tcBorders>
          </w:tcPr>
          <w:p w14:paraId="32FDCCF0" w14:textId="77777777" w:rsidR="00A52614" w:rsidRPr="005B00C6" w:rsidRDefault="00A52614" w:rsidP="00AF3D85">
            <w:pPr>
              <w:pStyle w:val="TAL"/>
            </w:pPr>
            <w:r w:rsidRPr="005B00C6">
              <w:t>23.501, 5.9.10</w:t>
            </w:r>
          </w:p>
        </w:tc>
        <w:tc>
          <w:tcPr>
            <w:tcW w:w="851" w:type="dxa"/>
            <w:tcBorders>
              <w:top w:val="single" w:sz="4" w:space="0" w:color="auto"/>
              <w:left w:val="single" w:sz="4" w:space="0" w:color="auto"/>
              <w:bottom w:val="single" w:sz="4" w:space="0" w:color="auto"/>
              <w:right w:val="single" w:sz="4" w:space="0" w:color="auto"/>
            </w:tcBorders>
          </w:tcPr>
          <w:p w14:paraId="4DABD31A" w14:textId="77777777" w:rsidR="00A52614" w:rsidRPr="005B00C6" w:rsidRDefault="00A52614" w:rsidP="00AF3D85">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53CE63F6" w14:textId="77777777" w:rsidR="00A52614" w:rsidRPr="005B00C6" w:rsidRDefault="00A52614" w:rsidP="00AF3D85">
            <w:pPr>
              <w:pStyle w:val="TAL"/>
              <w:rPr>
                <w:lang w:eastAsia="zh-CN"/>
              </w:rPr>
            </w:pPr>
            <w:r w:rsidRPr="005B00C6">
              <w:rPr>
                <w:lang w:eastAsia="zh-CN"/>
              </w:rPr>
              <w:t>pc_5GC_RACS_Manufacturer_URCID</w:t>
            </w:r>
          </w:p>
        </w:tc>
        <w:tc>
          <w:tcPr>
            <w:tcW w:w="567" w:type="dxa"/>
            <w:tcBorders>
              <w:top w:val="single" w:sz="4" w:space="0" w:color="auto"/>
              <w:left w:val="single" w:sz="4" w:space="0" w:color="auto"/>
              <w:bottom w:val="single" w:sz="4" w:space="0" w:color="auto"/>
              <w:right w:val="single" w:sz="4" w:space="0" w:color="auto"/>
            </w:tcBorders>
          </w:tcPr>
          <w:p w14:paraId="2FDDB434"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756EE94"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D0B8CBE" w14:textId="77777777" w:rsidR="00A52614" w:rsidRPr="005B00C6" w:rsidRDefault="00A52614" w:rsidP="00AF3D85">
            <w:pPr>
              <w:pStyle w:val="TAL"/>
            </w:pPr>
            <w:r w:rsidRPr="005B00C6">
              <w:t>UE support of Manufacturer assigned radio capability ID</w:t>
            </w:r>
          </w:p>
        </w:tc>
      </w:tr>
      <w:tr w:rsidR="00A52614" w:rsidRPr="005B00C6" w14:paraId="36866E8F"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0CA287C" w14:textId="77777777" w:rsidR="00A52614" w:rsidRPr="005B00C6" w:rsidRDefault="00A52614" w:rsidP="00AF3D85">
            <w:pPr>
              <w:pStyle w:val="TAC"/>
              <w:rPr>
                <w:lang w:eastAsia="zh-CN"/>
              </w:rPr>
            </w:pPr>
            <w:r w:rsidRPr="005B00C6">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76801095" w14:textId="77777777" w:rsidR="00A52614" w:rsidRPr="005B00C6" w:rsidRDefault="00A52614" w:rsidP="00AF3D85">
            <w:pPr>
              <w:pStyle w:val="TAL"/>
              <w:rPr>
                <w:lang w:eastAsia="zh-CN"/>
              </w:rPr>
            </w:pPr>
            <w:r w:rsidRPr="005B00C6">
              <w:rPr>
                <w:lang w:eastAsia="zh-CN"/>
              </w:rPr>
              <w:t>Support of 3GPP PS data off</w:t>
            </w:r>
          </w:p>
        </w:tc>
        <w:tc>
          <w:tcPr>
            <w:tcW w:w="833" w:type="dxa"/>
            <w:tcBorders>
              <w:top w:val="single" w:sz="6" w:space="0" w:color="auto"/>
              <w:left w:val="single" w:sz="6" w:space="0" w:color="auto"/>
              <w:bottom w:val="single" w:sz="6" w:space="0" w:color="auto"/>
              <w:right w:val="single" w:sz="4" w:space="0" w:color="auto"/>
            </w:tcBorders>
          </w:tcPr>
          <w:p w14:paraId="2A0927C8" w14:textId="77777777" w:rsidR="00A52614" w:rsidRPr="005B00C6" w:rsidRDefault="00A52614" w:rsidP="00AF3D85">
            <w:pPr>
              <w:pStyle w:val="TAL"/>
            </w:pPr>
            <w:r w:rsidRPr="005B00C6">
              <w:t>24.501, 6.2.10</w:t>
            </w:r>
          </w:p>
        </w:tc>
        <w:tc>
          <w:tcPr>
            <w:tcW w:w="851" w:type="dxa"/>
            <w:tcBorders>
              <w:top w:val="single" w:sz="4" w:space="0" w:color="auto"/>
              <w:left w:val="single" w:sz="4" w:space="0" w:color="auto"/>
              <w:bottom w:val="single" w:sz="4" w:space="0" w:color="auto"/>
              <w:right w:val="single" w:sz="4" w:space="0" w:color="auto"/>
            </w:tcBorders>
          </w:tcPr>
          <w:p w14:paraId="3C47DCAD" w14:textId="77777777" w:rsidR="00A52614" w:rsidRPr="005B00C6" w:rsidRDefault="00A52614" w:rsidP="00AF3D8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2BE9BB74" w14:textId="77777777" w:rsidR="00A52614" w:rsidRPr="005B00C6" w:rsidRDefault="00A52614" w:rsidP="00AF3D85">
            <w:pPr>
              <w:pStyle w:val="TAL"/>
              <w:rPr>
                <w:lang w:eastAsia="zh-CN"/>
              </w:rPr>
            </w:pPr>
            <w:proofErr w:type="spellStart"/>
            <w:r w:rsidRPr="005B00C6">
              <w:rPr>
                <w:lang w:eastAsia="zh-CN"/>
              </w:rPr>
              <w:t>pc_PS_data_off</w:t>
            </w:r>
            <w:proofErr w:type="spellEnd"/>
          </w:p>
        </w:tc>
        <w:tc>
          <w:tcPr>
            <w:tcW w:w="567" w:type="dxa"/>
            <w:tcBorders>
              <w:top w:val="single" w:sz="4" w:space="0" w:color="auto"/>
              <w:left w:val="single" w:sz="4" w:space="0" w:color="auto"/>
              <w:bottom w:val="single" w:sz="4" w:space="0" w:color="auto"/>
              <w:right w:val="single" w:sz="4" w:space="0" w:color="auto"/>
            </w:tcBorders>
          </w:tcPr>
          <w:p w14:paraId="40C92C7A"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0BC2E46"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4E47E0C3" w14:textId="77777777" w:rsidR="00A52614" w:rsidRPr="005B00C6" w:rsidRDefault="00A52614" w:rsidP="00AF3D85">
            <w:pPr>
              <w:pStyle w:val="TAL"/>
            </w:pPr>
            <w:r w:rsidRPr="005B00C6">
              <w:t>UE support of 3GPP PS data off</w:t>
            </w:r>
          </w:p>
        </w:tc>
      </w:tr>
      <w:tr w:rsidR="00A52614" w:rsidRPr="005B00C6" w14:paraId="2B220CA2" w14:textId="77777777" w:rsidTr="00A52614">
        <w:trPr>
          <w:cantSplit/>
          <w:jc w:val="center"/>
        </w:trPr>
        <w:tc>
          <w:tcPr>
            <w:tcW w:w="418" w:type="dxa"/>
            <w:tcBorders>
              <w:top w:val="single" w:sz="4" w:space="0" w:color="auto"/>
              <w:left w:val="single" w:sz="4" w:space="0" w:color="auto"/>
              <w:bottom w:val="single" w:sz="4" w:space="0" w:color="auto"/>
              <w:right w:val="single" w:sz="4" w:space="0" w:color="auto"/>
            </w:tcBorders>
          </w:tcPr>
          <w:p w14:paraId="5E4C4175" w14:textId="77777777" w:rsidR="00A52614" w:rsidRPr="005B00C6" w:rsidRDefault="00A52614" w:rsidP="00AF3D85">
            <w:pPr>
              <w:pStyle w:val="TAC"/>
              <w:rPr>
                <w:lang w:eastAsia="zh-CN"/>
              </w:rPr>
            </w:pPr>
            <w:r w:rsidRPr="005B00C6">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2E7819B8" w14:textId="77777777" w:rsidR="00A52614" w:rsidRPr="005B00C6" w:rsidRDefault="00A52614" w:rsidP="00AF3D85">
            <w:pPr>
              <w:pStyle w:val="TAL"/>
              <w:rPr>
                <w:lang w:eastAsia="zh-CN"/>
              </w:rPr>
            </w:pPr>
            <w:r w:rsidRPr="005B00C6">
              <w:rPr>
                <w:lang w:eastAsia="zh-CN"/>
              </w:rPr>
              <w:t>Support of Network Slice Simultaneous Registration Group</w:t>
            </w:r>
          </w:p>
        </w:tc>
        <w:tc>
          <w:tcPr>
            <w:tcW w:w="833" w:type="dxa"/>
            <w:tcBorders>
              <w:top w:val="single" w:sz="6" w:space="0" w:color="auto"/>
              <w:left w:val="single" w:sz="6" w:space="0" w:color="auto"/>
              <w:bottom w:val="single" w:sz="6" w:space="0" w:color="auto"/>
              <w:right w:val="single" w:sz="4" w:space="0" w:color="auto"/>
            </w:tcBorders>
          </w:tcPr>
          <w:p w14:paraId="507F771E" w14:textId="77777777" w:rsidR="00A52614" w:rsidRPr="005B00C6" w:rsidRDefault="00A52614" w:rsidP="00AF3D85">
            <w:pPr>
              <w:pStyle w:val="TAL"/>
            </w:pPr>
            <w:r w:rsidRPr="005B00C6">
              <w:t>24.501, 9.11.3.82</w:t>
            </w:r>
          </w:p>
        </w:tc>
        <w:tc>
          <w:tcPr>
            <w:tcW w:w="851" w:type="dxa"/>
            <w:tcBorders>
              <w:top w:val="single" w:sz="4" w:space="0" w:color="auto"/>
              <w:left w:val="single" w:sz="4" w:space="0" w:color="auto"/>
              <w:bottom w:val="single" w:sz="4" w:space="0" w:color="auto"/>
              <w:right w:val="single" w:sz="4" w:space="0" w:color="auto"/>
            </w:tcBorders>
          </w:tcPr>
          <w:p w14:paraId="45099A7B" w14:textId="77777777" w:rsidR="00A52614" w:rsidRPr="005B00C6" w:rsidRDefault="00A52614" w:rsidP="00AF3D85">
            <w:pPr>
              <w:pStyle w:val="TAL"/>
            </w:pPr>
            <w:r w:rsidRPr="005B00C6">
              <w:t>Rel-17</w:t>
            </w:r>
          </w:p>
        </w:tc>
        <w:tc>
          <w:tcPr>
            <w:tcW w:w="1559" w:type="dxa"/>
            <w:tcBorders>
              <w:top w:val="single" w:sz="4" w:space="0" w:color="auto"/>
              <w:left w:val="single" w:sz="4" w:space="0" w:color="auto"/>
              <w:bottom w:val="single" w:sz="4" w:space="0" w:color="auto"/>
              <w:right w:val="single" w:sz="4" w:space="0" w:color="auto"/>
            </w:tcBorders>
          </w:tcPr>
          <w:p w14:paraId="1C783FB2" w14:textId="77777777" w:rsidR="00A52614" w:rsidRPr="005B00C6" w:rsidRDefault="00A52614" w:rsidP="00AF3D85">
            <w:pPr>
              <w:pStyle w:val="TAL"/>
              <w:rPr>
                <w:lang w:eastAsia="zh-CN"/>
              </w:rPr>
            </w:pPr>
            <w:r w:rsidRPr="005B00C6">
              <w:rPr>
                <w:lang w:eastAsia="zh-CN"/>
              </w:rPr>
              <w:t>pc_5GC_NSSRG</w:t>
            </w:r>
          </w:p>
        </w:tc>
        <w:tc>
          <w:tcPr>
            <w:tcW w:w="567" w:type="dxa"/>
            <w:tcBorders>
              <w:top w:val="single" w:sz="4" w:space="0" w:color="auto"/>
              <w:left w:val="single" w:sz="4" w:space="0" w:color="auto"/>
              <w:bottom w:val="single" w:sz="4" w:space="0" w:color="auto"/>
              <w:right w:val="single" w:sz="4" w:space="0" w:color="auto"/>
            </w:tcBorders>
          </w:tcPr>
          <w:p w14:paraId="4C304F6D" w14:textId="77777777" w:rsidR="00A52614" w:rsidRPr="005B00C6" w:rsidRDefault="00A52614" w:rsidP="00AF3D8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463F88A" w14:textId="77777777" w:rsidR="00A52614" w:rsidRPr="005B00C6" w:rsidRDefault="00A52614" w:rsidP="00AF3D85">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A42AE35" w14:textId="77777777" w:rsidR="00A52614" w:rsidRPr="005B00C6" w:rsidRDefault="00A52614" w:rsidP="00AF3D85">
            <w:pPr>
              <w:pStyle w:val="TAL"/>
            </w:pPr>
          </w:p>
        </w:tc>
      </w:tr>
      <w:tr w:rsidR="00A52614" w:rsidRPr="005B00C6" w14:paraId="4975B73A" w14:textId="77777777" w:rsidTr="00A52614">
        <w:trPr>
          <w:cantSplit/>
          <w:jc w:val="center"/>
          <w:ins w:id="13" w:author="Zhaoya" w:date="2022-08-04T11:58:00Z"/>
        </w:trPr>
        <w:tc>
          <w:tcPr>
            <w:tcW w:w="418" w:type="dxa"/>
            <w:tcBorders>
              <w:top w:val="single" w:sz="4" w:space="0" w:color="auto"/>
              <w:left w:val="single" w:sz="4" w:space="0" w:color="auto"/>
              <w:bottom w:val="single" w:sz="4" w:space="0" w:color="auto"/>
              <w:right w:val="single" w:sz="4" w:space="0" w:color="auto"/>
            </w:tcBorders>
          </w:tcPr>
          <w:p w14:paraId="5B5D0296" w14:textId="3A249F1F" w:rsidR="00A52614" w:rsidRPr="005B00C6" w:rsidRDefault="00A52614" w:rsidP="00AF3D85">
            <w:pPr>
              <w:pStyle w:val="TAC"/>
              <w:rPr>
                <w:ins w:id="14" w:author="Zhaoya" w:date="2022-08-04T11:58:00Z"/>
                <w:lang w:eastAsia="zh-CN"/>
              </w:rPr>
            </w:pPr>
            <w:ins w:id="15" w:author="Zhaoya" w:date="2022-08-04T11:58:00Z">
              <w:r>
                <w:rPr>
                  <w:lang w:eastAsia="zh-CN"/>
                </w:rPr>
                <w:t>x</w:t>
              </w:r>
              <w:r>
                <w:rPr>
                  <w:rFonts w:hint="eastAsia"/>
                  <w:lang w:eastAsia="zh-CN"/>
                </w:rPr>
                <w:t>x1</w:t>
              </w:r>
            </w:ins>
          </w:p>
        </w:tc>
        <w:tc>
          <w:tcPr>
            <w:tcW w:w="3543" w:type="dxa"/>
            <w:tcBorders>
              <w:top w:val="single" w:sz="6" w:space="0" w:color="auto"/>
              <w:left w:val="single" w:sz="4" w:space="0" w:color="auto"/>
              <w:bottom w:val="single" w:sz="6" w:space="0" w:color="auto"/>
              <w:right w:val="single" w:sz="6" w:space="0" w:color="auto"/>
            </w:tcBorders>
          </w:tcPr>
          <w:p w14:paraId="1A390F75" w14:textId="11BA3920" w:rsidR="00A52614" w:rsidRPr="005B00C6" w:rsidRDefault="00A52614" w:rsidP="00AF3D85">
            <w:pPr>
              <w:pStyle w:val="TAL"/>
              <w:rPr>
                <w:ins w:id="16" w:author="Zhaoya" w:date="2022-08-04T11:58:00Z"/>
                <w:lang w:eastAsia="zh-CN"/>
              </w:rPr>
            </w:pPr>
            <w:ins w:id="17" w:author="Zhaoya" w:date="2022-08-04T11:58:00Z">
              <w:r w:rsidRPr="005B00C6">
                <w:t xml:space="preserve">Support of </w:t>
              </w:r>
              <w:r w:rsidRPr="00C0104D">
                <w:t>Set UAI test function</w:t>
              </w:r>
            </w:ins>
          </w:p>
        </w:tc>
        <w:tc>
          <w:tcPr>
            <w:tcW w:w="833" w:type="dxa"/>
            <w:tcBorders>
              <w:top w:val="single" w:sz="6" w:space="0" w:color="auto"/>
              <w:left w:val="single" w:sz="6" w:space="0" w:color="auto"/>
              <w:bottom w:val="single" w:sz="6" w:space="0" w:color="auto"/>
              <w:right w:val="single" w:sz="4" w:space="0" w:color="auto"/>
            </w:tcBorders>
          </w:tcPr>
          <w:p w14:paraId="1A12C29D" w14:textId="05C0DFC1" w:rsidR="00A52614" w:rsidRPr="005B00C6" w:rsidRDefault="00A52614" w:rsidP="00AF3D85">
            <w:pPr>
              <w:pStyle w:val="TAL"/>
              <w:rPr>
                <w:ins w:id="18" w:author="Zhaoya" w:date="2022-08-04T11:58:00Z"/>
              </w:rPr>
            </w:pPr>
            <w:ins w:id="19" w:author="Zhaoya" w:date="2022-08-04T11:58:00Z">
              <w:r w:rsidRPr="005B00C6">
                <w:t>38.509, 5.</w:t>
              </w:r>
              <w:r>
                <w:t>8</w:t>
              </w:r>
            </w:ins>
          </w:p>
        </w:tc>
        <w:tc>
          <w:tcPr>
            <w:tcW w:w="851" w:type="dxa"/>
            <w:tcBorders>
              <w:top w:val="single" w:sz="4" w:space="0" w:color="auto"/>
              <w:left w:val="single" w:sz="4" w:space="0" w:color="auto"/>
              <w:bottom w:val="single" w:sz="4" w:space="0" w:color="auto"/>
              <w:right w:val="single" w:sz="4" w:space="0" w:color="auto"/>
            </w:tcBorders>
          </w:tcPr>
          <w:p w14:paraId="5CC0C2F8" w14:textId="044CF38C" w:rsidR="00A52614" w:rsidRPr="005B00C6" w:rsidRDefault="00A52614" w:rsidP="00AF3D85">
            <w:pPr>
              <w:pStyle w:val="TAL"/>
              <w:rPr>
                <w:ins w:id="20" w:author="Zhaoya" w:date="2022-08-04T11:58:00Z"/>
                <w:lang w:eastAsia="zh-CN"/>
              </w:rPr>
            </w:pPr>
            <w:ins w:id="21" w:author="Zhaoya" w:date="2022-08-04T11:59:00Z">
              <w:r>
                <w:rPr>
                  <w:rFonts w:hint="eastAsia"/>
                  <w:lang w:eastAsia="zh-CN"/>
                </w:rPr>
                <w:t>R</w:t>
              </w:r>
              <w:r>
                <w:rPr>
                  <w:lang w:eastAsia="zh-CN"/>
                </w:rPr>
                <w:t>el-16</w:t>
              </w:r>
            </w:ins>
          </w:p>
        </w:tc>
        <w:tc>
          <w:tcPr>
            <w:tcW w:w="1559" w:type="dxa"/>
            <w:tcBorders>
              <w:top w:val="single" w:sz="4" w:space="0" w:color="auto"/>
              <w:left w:val="single" w:sz="4" w:space="0" w:color="auto"/>
              <w:bottom w:val="single" w:sz="4" w:space="0" w:color="auto"/>
              <w:right w:val="single" w:sz="4" w:space="0" w:color="auto"/>
            </w:tcBorders>
          </w:tcPr>
          <w:p w14:paraId="6A049E4D" w14:textId="6E0A7C65" w:rsidR="00A52614" w:rsidRPr="005B00C6" w:rsidRDefault="0052666D" w:rsidP="00AF3D85">
            <w:pPr>
              <w:pStyle w:val="TAL"/>
              <w:rPr>
                <w:ins w:id="22" w:author="Zhaoya" w:date="2022-08-04T11:58:00Z"/>
                <w:lang w:eastAsia="zh-CN"/>
              </w:rPr>
            </w:pPr>
            <w:proofErr w:type="spellStart"/>
            <w:ins w:id="23" w:author="Zhaoya" w:date="2022-08-07T17:16:00Z">
              <w:r>
                <w:rPr>
                  <w:lang w:eastAsia="zh-CN"/>
                </w:rPr>
                <w:t>p</w:t>
              </w:r>
            </w:ins>
            <w:bookmarkStart w:id="24" w:name="_GoBack"/>
            <w:bookmarkEnd w:id="24"/>
            <w:ins w:id="25" w:author="Zhaoya" w:date="2022-08-04T11:59:00Z">
              <w:r w:rsidR="00A52614">
                <w:rPr>
                  <w:lang w:eastAsia="zh-CN"/>
                </w:rPr>
                <w:t>c_Set</w:t>
              </w:r>
              <w:r w:rsidR="00A52614">
                <w:rPr>
                  <w:rFonts w:hint="eastAsia"/>
                  <w:lang w:eastAsia="zh-CN"/>
                </w:rPr>
                <w:t>_</w:t>
              </w:r>
              <w:r w:rsidR="00A52614">
                <w:rPr>
                  <w:lang w:eastAsia="zh-CN"/>
                </w:rPr>
                <w:t>UAI</w:t>
              </w:r>
            </w:ins>
            <w:proofErr w:type="spellEnd"/>
          </w:p>
        </w:tc>
        <w:tc>
          <w:tcPr>
            <w:tcW w:w="567" w:type="dxa"/>
            <w:tcBorders>
              <w:top w:val="single" w:sz="4" w:space="0" w:color="auto"/>
              <w:left w:val="single" w:sz="4" w:space="0" w:color="auto"/>
              <w:bottom w:val="single" w:sz="4" w:space="0" w:color="auto"/>
              <w:right w:val="single" w:sz="4" w:space="0" w:color="auto"/>
            </w:tcBorders>
          </w:tcPr>
          <w:p w14:paraId="4E39D3A0" w14:textId="58732927" w:rsidR="00A52614" w:rsidRPr="005B00C6" w:rsidRDefault="00A52614" w:rsidP="00AF3D85">
            <w:pPr>
              <w:pStyle w:val="TAL"/>
              <w:rPr>
                <w:ins w:id="26" w:author="Zhaoya" w:date="2022-08-04T11:58:00Z"/>
                <w:lang w:eastAsia="zh-CN"/>
              </w:rPr>
            </w:pPr>
            <w:ins w:id="27" w:author="Zhaoya" w:date="2022-08-04T11:59: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1B78914C" w14:textId="77777777" w:rsidR="00A52614" w:rsidRPr="005B00C6" w:rsidRDefault="00A52614" w:rsidP="00AF3D85">
            <w:pPr>
              <w:pStyle w:val="TAL"/>
              <w:rPr>
                <w:ins w:id="28" w:author="Zhaoya" w:date="2022-08-04T11:58:00Z"/>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7B6AC0DC" w14:textId="77777777" w:rsidR="00A52614" w:rsidRPr="005B00C6" w:rsidRDefault="00A52614" w:rsidP="00AF3D85">
            <w:pPr>
              <w:pStyle w:val="TAL"/>
              <w:rPr>
                <w:ins w:id="29" w:author="Zhaoya" w:date="2022-08-04T11:58:00Z"/>
              </w:rPr>
            </w:pPr>
          </w:p>
        </w:tc>
      </w:tr>
    </w:tbl>
    <w:p w14:paraId="544B7379" w14:textId="77777777" w:rsidR="00A52614" w:rsidRPr="005B00C6" w:rsidRDefault="00A52614" w:rsidP="00A52614">
      <w:pPr>
        <w:rPr>
          <w:lang w:eastAsia="ko-KR"/>
        </w:rPr>
      </w:pPr>
    </w:p>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E3B62" w14:textId="77777777" w:rsidR="00CE7506" w:rsidRDefault="00CE7506">
      <w:r>
        <w:separator/>
      </w:r>
    </w:p>
  </w:endnote>
  <w:endnote w:type="continuationSeparator" w:id="0">
    <w:p w14:paraId="71064CA7" w14:textId="77777777" w:rsidR="00CE7506" w:rsidRDefault="00CE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3B6A" w14:textId="77777777" w:rsidR="00CE7506" w:rsidRDefault="00CE7506">
      <w:r>
        <w:separator/>
      </w:r>
    </w:p>
  </w:footnote>
  <w:footnote w:type="continuationSeparator" w:id="0">
    <w:p w14:paraId="70106AB2" w14:textId="77777777" w:rsidR="00CE7506" w:rsidRDefault="00CE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E1C68" w:rsidRDefault="004E1C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E1C68" w:rsidRDefault="004E1C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0"/>
  </w:num>
  <w:num w:numId="20">
    <w:abstractNumId w:val="12"/>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1"/>
  </w:num>
  <w:num w:numId="24">
    <w:abstractNumId w:val="22"/>
  </w:num>
  <w:num w:numId="25">
    <w:abstractNumId w:val="2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018F2"/>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3E53B9"/>
    <w:rsid w:val="00410371"/>
    <w:rsid w:val="0041452F"/>
    <w:rsid w:val="004242F1"/>
    <w:rsid w:val="004B082B"/>
    <w:rsid w:val="004B75B7"/>
    <w:rsid w:val="004E1C68"/>
    <w:rsid w:val="005141D9"/>
    <w:rsid w:val="0051580D"/>
    <w:rsid w:val="0052666D"/>
    <w:rsid w:val="00547111"/>
    <w:rsid w:val="00572258"/>
    <w:rsid w:val="00592D74"/>
    <w:rsid w:val="005C3F5A"/>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68D8"/>
    <w:rsid w:val="009777D9"/>
    <w:rsid w:val="00991B88"/>
    <w:rsid w:val="009A5753"/>
    <w:rsid w:val="009A579D"/>
    <w:rsid w:val="009E3297"/>
    <w:rsid w:val="009F734F"/>
    <w:rsid w:val="00A246B6"/>
    <w:rsid w:val="00A47E70"/>
    <w:rsid w:val="00A50CF0"/>
    <w:rsid w:val="00A52614"/>
    <w:rsid w:val="00A7671C"/>
    <w:rsid w:val="00AA2CBC"/>
    <w:rsid w:val="00AC5820"/>
    <w:rsid w:val="00AD1CD8"/>
    <w:rsid w:val="00B258BB"/>
    <w:rsid w:val="00B67B97"/>
    <w:rsid w:val="00B71BF2"/>
    <w:rsid w:val="00B968C8"/>
    <w:rsid w:val="00BA3EC5"/>
    <w:rsid w:val="00BA51D9"/>
    <w:rsid w:val="00BB5DFC"/>
    <w:rsid w:val="00BD279D"/>
    <w:rsid w:val="00BD6BB8"/>
    <w:rsid w:val="00C66BA2"/>
    <w:rsid w:val="00C870F6"/>
    <w:rsid w:val="00C95985"/>
    <w:rsid w:val="00CC5026"/>
    <w:rsid w:val="00CC68D0"/>
    <w:rsid w:val="00CE7506"/>
    <w:rsid w:val="00CF2E88"/>
    <w:rsid w:val="00D03F9A"/>
    <w:rsid w:val="00D06D51"/>
    <w:rsid w:val="00D24991"/>
    <w:rsid w:val="00D50255"/>
    <w:rsid w:val="00D66520"/>
    <w:rsid w:val="00D84AE9"/>
    <w:rsid w:val="00DD7DA2"/>
    <w:rsid w:val="00DE34CF"/>
    <w:rsid w:val="00E13F3D"/>
    <w:rsid w:val="00E346AD"/>
    <w:rsid w:val="00E34898"/>
    <w:rsid w:val="00E66954"/>
    <w:rsid w:val="00EB09B7"/>
    <w:rsid w:val="00EE7D7C"/>
    <w:rsid w:val="00F25D98"/>
    <w:rsid w:val="00F300FB"/>
    <w:rsid w:val="00F333B4"/>
    <w:rsid w:val="00F80C10"/>
    <w:rsid w:val="00F85167"/>
    <w:rsid w:val="00FB6386"/>
    <w:rsid w:val="00FC3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qFormat/>
    <w:rsid w:val="000B7FED"/>
    <w:pPr>
      <w:ind w:left="1985" w:hanging="1985"/>
    </w:pPr>
  </w:style>
  <w:style w:type="paragraph" w:styleId="TOC7">
    <w:name w:val="toc 7"/>
    <w:basedOn w:val="TOC6"/>
    <w:next w:val="a"/>
    <w:semiHidden/>
    <w:qFormat/>
    <w:rsid w:val="000B7FED"/>
    <w:pPr>
      <w:ind w:left="2268" w:hanging="2268"/>
    </w:pPr>
  </w:style>
  <w:style w:type="paragraph" w:styleId="24">
    <w:name w:val="List Bullet 2"/>
    <w:aliases w:val="lb2"/>
    <w:basedOn w:val="a8"/>
    <w:qFormat/>
    <w:rsid w:val="000B7FED"/>
    <w:pPr>
      <w:ind w:left="851"/>
    </w:pPr>
  </w:style>
  <w:style w:type="paragraph" w:styleId="31">
    <w:name w:val="List Bullet 3"/>
    <w:basedOn w:val="24"/>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qFormat/>
    <w:rsid w:val="0041452F"/>
    <w:rPr>
      <w:rFonts w:ascii="宋体" w:eastAsia="宋体" w:hAnsi="Courier New" w:cs="Courier New"/>
      <w:sz w:val="21"/>
      <w:szCs w:val="21"/>
      <w:lang w:val="en-GB" w:eastAsia="en-US"/>
    </w:rPr>
  </w:style>
  <w:style w:type="character" w:customStyle="1" w:styleId="Char6">
    <w:name w:val="批注主题 Char"/>
    <w:basedOn w:val="Char0"/>
    <w:qFormat/>
    <w:rsid w:val="0041452F"/>
    <w:rPr>
      <w:rFonts w:ascii="Times New Roman" w:eastAsia="Times New Roman" w:hAnsi="Times New Roman"/>
      <w:b/>
      <w:bCs/>
      <w:color w:val="000000"/>
      <w:lang w:val="en-GB" w:eastAsia="ja-JP"/>
    </w:rPr>
  </w:style>
  <w:style w:type="character" w:customStyle="1" w:styleId="Char7">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2F92-D98F-41D8-95D2-6650FB4E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2020-02-03T08:32:00Z</dcterms:created>
  <dcterms:modified xsi:type="dcterms:W3CDTF">2022-08-07T09:16:00Z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(3)AATeatOecoICD7da7c9blOMyJcDCQ3LyrmfsdcloRnGyh7NwDQ8mCWwF1b/NXmSWTdKkqnHV
s/9jNa+afh6si9XfBfKc0D3q5cSff5eJuhsny9wTJTaPdAIOokopI4LGXJpKQgfmj05Zl18l
tqNyoy7MOewFpZ6dMAgdzMj9UUtcII3XziLSFAWQeTxOi/zOeioufzljYUTAXL/iDwT93zca
2c31TYTq0iLgqgW4gz</vt:lpwstr>
  </property>
  <property fmtid="{D5CDD505-2E9C-101B-9397-08002B2CF9AE}" pid="26" name="_2015_ms_pID_7253431">
    <vt:lpwstr>yGt2rR0sbc7SWKZDuEJdxSQ+req/TmFu8jT/bvgXp67i4EGgOGDLQP
7aK9JP3ALvnNCNBa4MSgKnm4lhVLrKrgsTKoDKq2RHoQ8/37IrPCkzotW2buieJYvmoI7Lpj
42U4UsvxezFi5GxcQcR4iW4LsutH5V6td1fOBb82MNHLi0xoJrKpcCuj4hJheHsDNAxhXMDc
NnSuTpqVDRp74jYChegRa0XIa6ujH1CvPPtn</vt:lpwstr>
  </property>
  <property fmtid="{D5CDD505-2E9C-101B-9397-08002B2CF9AE}" pid="27" name="_2015_ms_pID_7253432">
    <vt:lpwstr>WJyNGfR7w0YNsoNGV+py1F4=</vt:lpwstr>
  </property>
</Properties>
</file>